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423BF12" w14:textId="3015DDAE" w:rsidR="004525EC" w:rsidRPr="003A6059" w:rsidRDefault="00F8240F" w:rsidP="00F8240F">
      <w:pPr>
        <w:rPr>
          <w:b/>
          <w:bCs/>
          <w:sz w:val="36"/>
          <w:szCs w:val="36"/>
        </w:rPr>
      </w:pPr>
      <w:r w:rsidRPr="003A6059">
        <w:rPr>
          <w:b/>
          <w:bCs/>
          <w:noProof/>
          <w:sz w:val="36"/>
          <w:szCs w:val="36"/>
          <w:lang w:eastAsia="de-DE"/>
        </w:rPr>
        <mc:AlternateContent>
          <mc:Choice Requires="wps">
            <w:drawing>
              <wp:anchor distT="0" distB="0" distL="114300" distR="114300" simplePos="0" relativeHeight="251659264" behindDoc="1" locked="1" layoutInCell="1" allowOverlap="1" wp14:anchorId="400587D8" wp14:editId="70C1B033">
                <wp:simplePos x="0" y="0"/>
                <wp:positionH relativeFrom="column">
                  <wp:posOffset>4067810</wp:posOffset>
                </wp:positionH>
                <wp:positionV relativeFrom="page">
                  <wp:posOffset>687705</wp:posOffset>
                </wp:positionV>
                <wp:extent cx="2112645" cy="2375535"/>
                <wp:effectExtent l="0" t="0" r="1905" b="5715"/>
                <wp:wrapNone/>
                <wp:docPr id="1589308029" name="Textfeld 2"/>
                <wp:cNvGraphicFramePr/>
                <a:graphic xmlns:a="http://schemas.openxmlformats.org/drawingml/2006/main">
                  <a:graphicData uri="http://schemas.microsoft.com/office/word/2010/wordprocessingShape">
                    <wps:wsp>
                      <wps:cNvSpPr txBox="1"/>
                      <wps:spPr>
                        <a:xfrm>
                          <a:off x="0" y="0"/>
                          <a:ext cx="2112645" cy="2375535"/>
                        </a:xfrm>
                        <a:prstGeom prst="rect">
                          <a:avLst/>
                        </a:prstGeom>
                        <a:solidFill>
                          <a:schemeClr val="lt1"/>
                        </a:solidFill>
                        <a:ln w="6350">
                          <a:noFill/>
                        </a:ln>
                      </wps:spPr>
                      <wps:txbx>
                        <w:txbxContent>
                          <w:p w14:paraId="3E7C7092" w14:textId="5549C792" w:rsidR="00F8240F" w:rsidRDefault="006565CB" w:rsidP="00F8240F">
                            <w:pPr>
                              <w:jc w:val="right"/>
                              <w:rPr>
                                <w:sz w:val="16"/>
                                <w:szCs w:val="16"/>
                              </w:rPr>
                            </w:pPr>
                            <w:r>
                              <w:rPr>
                                <w:noProof/>
                                <w:sz w:val="16"/>
                                <w:szCs w:val="16"/>
                              </w:rPr>
                              <w:pict w14:anchorId="41257F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53.25pt;height:43.2pt;mso-width-percent:0;mso-height-percent:0;mso-width-percent:0;mso-height-percent:0">
                                  <v:imagedata r:id="rId7" o:title="26007-Logo_4c"/>
                                </v:shape>
                              </w:pict>
                            </w:r>
                          </w:p>
                          <w:p w14:paraId="56EEAB9A" w14:textId="77777777" w:rsidR="00F25AE5" w:rsidRDefault="00F25AE5" w:rsidP="00F25AE5">
                            <w:pPr>
                              <w:jc w:val="right"/>
                              <w:rPr>
                                <w:sz w:val="16"/>
                                <w:szCs w:val="16"/>
                              </w:rPr>
                            </w:pPr>
                          </w:p>
                          <w:p w14:paraId="21F2F5E0" w14:textId="6708C807" w:rsidR="00F25AE5" w:rsidRPr="004525EC" w:rsidRDefault="00F25AE5" w:rsidP="00F25AE5">
                            <w:pPr>
                              <w:jc w:val="right"/>
                              <w:rPr>
                                <w:sz w:val="16"/>
                                <w:szCs w:val="16"/>
                              </w:rPr>
                            </w:pPr>
                            <w:r w:rsidRPr="004525EC">
                              <w:rPr>
                                <w:sz w:val="16"/>
                                <w:szCs w:val="16"/>
                              </w:rPr>
                              <w:t>Lehmputz Trockenbausysteme GmbH &amp; Co. KG</w:t>
                            </w:r>
                          </w:p>
                          <w:p w14:paraId="00CF45EE" w14:textId="77777777" w:rsidR="00F25AE5" w:rsidRPr="004525EC" w:rsidRDefault="00F25AE5" w:rsidP="00F25AE5">
                            <w:pPr>
                              <w:jc w:val="right"/>
                              <w:rPr>
                                <w:sz w:val="16"/>
                                <w:szCs w:val="16"/>
                              </w:rPr>
                            </w:pPr>
                            <w:r>
                              <w:rPr>
                                <w:sz w:val="16"/>
                                <w:szCs w:val="16"/>
                              </w:rPr>
                              <w:t>Anger 1b</w:t>
                            </w:r>
                          </w:p>
                          <w:p w14:paraId="2ABA6DBD" w14:textId="77777777" w:rsidR="00F25AE5" w:rsidRPr="004525EC" w:rsidRDefault="00F25AE5" w:rsidP="00F25AE5">
                            <w:pPr>
                              <w:jc w:val="right"/>
                              <w:rPr>
                                <w:sz w:val="16"/>
                                <w:szCs w:val="16"/>
                              </w:rPr>
                            </w:pPr>
                            <w:r w:rsidRPr="004525EC">
                              <w:rPr>
                                <w:sz w:val="16"/>
                                <w:szCs w:val="16"/>
                              </w:rPr>
                              <w:t>87</w:t>
                            </w:r>
                            <w:r>
                              <w:rPr>
                                <w:sz w:val="16"/>
                                <w:szCs w:val="16"/>
                              </w:rPr>
                              <w:t>657</w:t>
                            </w:r>
                            <w:r w:rsidRPr="004525EC">
                              <w:rPr>
                                <w:sz w:val="16"/>
                                <w:szCs w:val="16"/>
                              </w:rPr>
                              <w:t xml:space="preserve"> </w:t>
                            </w:r>
                            <w:proofErr w:type="spellStart"/>
                            <w:r>
                              <w:rPr>
                                <w:sz w:val="16"/>
                                <w:szCs w:val="16"/>
                              </w:rPr>
                              <w:t>Görisried</w:t>
                            </w:r>
                            <w:proofErr w:type="spellEnd"/>
                          </w:p>
                          <w:p w14:paraId="4D10C0EE" w14:textId="77777777" w:rsidR="00F25AE5" w:rsidRPr="004525EC" w:rsidRDefault="00F25AE5" w:rsidP="00F25AE5">
                            <w:pPr>
                              <w:jc w:val="right"/>
                              <w:rPr>
                                <w:sz w:val="16"/>
                                <w:szCs w:val="16"/>
                              </w:rPr>
                            </w:pPr>
                            <w:r w:rsidRPr="004525EC">
                              <w:rPr>
                                <w:sz w:val="16"/>
                                <w:szCs w:val="16"/>
                              </w:rPr>
                              <w:t>www.naturbo.de</w:t>
                            </w:r>
                          </w:p>
                          <w:p w14:paraId="16C64491" w14:textId="77777777" w:rsidR="00F25AE5" w:rsidRPr="004525EC" w:rsidRDefault="00F25AE5" w:rsidP="00F25AE5">
                            <w:pPr>
                              <w:jc w:val="right"/>
                              <w:rPr>
                                <w:sz w:val="16"/>
                                <w:szCs w:val="16"/>
                              </w:rPr>
                            </w:pPr>
                          </w:p>
                          <w:p w14:paraId="44DFE622" w14:textId="6B23F185" w:rsidR="00F8240F" w:rsidRDefault="00AB6216" w:rsidP="00F25AE5">
                            <w:pPr>
                              <w:jc w:val="right"/>
                              <w:rPr>
                                <w:sz w:val="16"/>
                                <w:szCs w:val="16"/>
                              </w:rPr>
                            </w:pPr>
                            <w:r>
                              <w:rPr>
                                <w:sz w:val="16"/>
                                <w:szCs w:val="16"/>
                              </w:rPr>
                              <w:t>Ansprechpartnerin</w:t>
                            </w:r>
                          </w:p>
                          <w:p w14:paraId="4E20AB34" w14:textId="7AE1C3C8" w:rsidR="00AB6216" w:rsidRDefault="00AB6216" w:rsidP="00F25AE5">
                            <w:pPr>
                              <w:jc w:val="right"/>
                              <w:rPr>
                                <w:sz w:val="16"/>
                                <w:szCs w:val="16"/>
                              </w:rPr>
                            </w:pPr>
                            <w:r>
                              <w:rPr>
                                <w:sz w:val="16"/>
                                <w:szCs w:val="16"/>
                              </w:rPr>
                              <w:t>Sabine Seippel</w:t>
                            </w:r>
                          </w:p>
                          <w:p w14:paraId="2B13D777" w14:textId="746719F3" w:rsidR="00AB6216" w:rsidRDefault="00AB6216" w:rsidP="00F25AE5">
                            <w:pPr>
                              <w:jc w:val="right"/>
                              <w:rPr>
                                <w:sz w:val="16"/>
                                <w:szCs w:val="16"/>
                              </w:rPr>
                            </w:pPr>
                            <w:r>
                              <w:rPr>
                                <w:sz w:val="16"/>
                                <w:szCs w:val="16"/>
                              </w:rPr>
                              <w:t xml:space="preserve">Tel.: </w:t>
                            </w:r>
                            <w:r w:rsidRPr="00AB6216">
                              <w:rPr>
                                <w:sz w:val="16"/>
                                <w:szCs w:val="16"/>
                              </w:rPr>
                              <w:t>08302-764400-443</w:t>
                            </w:r>
                          </w:p>
                          <w:p w14:paraId="011AADEE" w14:textId="4D83F764" w:rsidR="00AB6216" w:rsidRDefault="00AB6216" w:rsidP="00F25AE5">
                            <w:pPr>
                              <w:jc w:val="right"/>
                            </w:pPr>
                            <w:r>
                              <w:rPr>
                                <w:sz w:val="16"/>
                                <w:szCs w:val="16"/>
                              </w:rPr>
                              <w:t>s.seippel@naturbo.de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0587D8" id="_x0000_t202" coordsize="21600,21600" o:spt="202" path="m,l,21600r21600,l21600,xe">
                <v:stroke joinstyle="miter"/>
                <v:path gradientshapeok="t" o:connecttype="rect"/>
              </v:shapetype>
              <v:shape id="Textfeld 2" o:spid="_x0000_s1026" type="#_x0000_t202" style="position:absolute;margin-left:320.3pt;margin-top:54.15pt;width:166.35pt;height:187.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" fillcolor="white [3201]" stroked="f" strokeweight=".5pt">
                <v:textbox>
                  <w:txbxContent>
                    <w:p w14:paraId="3E7C7092" w14:textId="5549C792" w:rsidR="00F8240F" w:rsidRDefault="006565CB" w:rsidP="00F8240F">
                      <w:pPr>
                        <w:jc w:val="right"/>
                        <w:rPr>
                          <w:sz w:val="16"/>
                          <w:szCs w:val="16"/>
                        </w:rPr>
                      </w:pPr>
                      <w:r>
                        <w:rPr>
                          <w:noProof/>
                          <w:sz w:val="16"/>
                          <w:szCs w:val="16"/>
                        </w:rPr>
                        <w:pict w14:anchorId="41257F12">
                          <v:shape id="_x0000_i1025" type="#_x0000_t75" alt="" style="width:153.25pt;height:43.2pt;mso-width-percent:0;mso-height-percent:0;mso-width-percent:0;mso-height-percent:0">
                            <v:imagedata r:id="rId7" o:title="26007-Logo_4c"/>
                          </v:shape>
                        </w:pict>
                      </w:r>
                    </w:p>
                    <w:p w14:paraId="56EEAB9A" w14:textId="77777777" w:rsidR="00F25AE5" w:rsidRDefault="00F25AE5" w:rsidP="00F25AE5">
                      <w:pPr>
                        <w:jc w:val="right"/>
                        <w:rPr>
                          <w:sz w:val="16"/>
                          <w:szCs w:val="16"/>
                        </w:rPr>
                      </w:pPr>
                    </w:p>
                    <w:p w14:paraId="21F2F5E0" w14:textId="6708C807" w:rsidR="00F25AE5" w:rsidRPr="004525EC" w:rsidRDefault="00F25AE5" w:rsidP="00F25AE5">
                      <w:pPr>
                        <w:jc w:val="right"/>
                        <w:rPr>
                          <w:sz w:val="16"/>
                          <w:szCs w:val="16"/>
                        </w:rPr>
                      </w:pPr>
                      <w:r w:rsidRPr="004525EC">
                        <w:rPr>
                          <w:sz w:val="16"/>
                          <w:szCs w:val="16"/>
                        </w:rPr>
                        <w:t>Lehmputz Trockenbausysteme GmbH &amp; Co. KG</w:t>
                      </w:r>
                    </w:p>
                    <w:p w14:paraId="00CF45EE" w14:textId="77777777" w:rsidR="00F25AE5" w:rsidRPr="004525EC" w:rsidRDefault="00F25AE5" w:rsidP="00F25AE5">
                      <w:pPr>
                        <w:jc w:val="right"/>
                        <w:rPr>
                          <w:sz w:val="16"/>
                          <w:szCs w:val="16"/>
                        </w:rPr>
                      </w:pPr>
                      <w:r>
                        <w:rPr>
                          <w:sz w:val="16"/>
                          <w:szCs w:val="16"/>
                        </w:rPr>
                        <w:t>Anger 1b</w:t>
                      </w:r>
                    </w:p>
                    <w:p w14:paraId="2ABA6DBD" w14:textId="77777777" w:rsidR="00F25AE5" w:rsidRPr="004525EC" w:rsidRDefault="00F25AE5" w:rsidP="00F25AE5">
                      <w:pPr>
                        <w:jc w:val="right"/>
                        <w:rPr>
                          <w:sz w:val="16"/>
                          <w:szCs w:val="16"/>
                        </w:rPr>
                      </w:pPr>
                      <w:r w:rsidRPr="004525EC">
                        <w:rPr>
                          <w:sz w:val="16"/>
                          <w:szCs w:val="16"/>
                        </w:rPr>
                        <w:t>87</w:t>
                      </w:r>
                      <w:r>
                        <w:rPr>
                          <w:sz w:val="16"/>
                          <w:szCs w:val="16"/>
                        </w:rPr>
                        <w:t>657</w:t>
                      </w:r>
                      <w:r w:rsidRPr="004525EC">
                        <w:rPr>
                          <w:sz w:val="16"/>
                          <w:szCs w:val="16"/>
                        </w:rPr>
                        <w:t xml:space="preserve"> </w:t>
                      </w:r>
                      <w:proofErr w:type="spellStart"/>
                      <w:r>
                        <w:rPr>
                          <w:sz w:val="16"/>
                          <w:szCs w:val="16"/>
                        </w:rPr>
                        <w:t>Görisried</w:t>
                      </w:r>
                      <w:proofErr w:type="spellEnd"/>
                    </w:p>
                    <w:p w14:paraId="4D10C0EE" w14:textId="77777777" w:rsidR="00F25AE5" w:rsidRPr="004525EC" w:rsidRDefault="00F25AE5" w:rsidP="00F25AE5">
                      <w:pPr>
                        <w:jc w:val="right"/>
                        <w:rPr>
                          <w:sz w:val="16"/>
                          <w:szCs w:val="16"/>
                        </w:rPr>
                      </w:pPr>
                      <w:r w:rsidRPr="004525EC">
                        <w:rPr>
                          <w:sz w:val="16"/>
                          <w:szCs w:val="16"/>
                        </w:rPr>
                        <w:t>www.naturbo.de</w:t>
                      </w:r>
                    </w:p>
                    <w:p w14:paraId="16C64491" w14:textId="77777777" w:rsidR="00F25AE5" w:rsidRPr="004525EC" w:rsidRDefault="00F25AE5" w:rsidP="00F25AE5">
                      <w:pPr>
                        <w:jc w:val="right"/>
                        <w:rPr>
                          <w:sz w:val="16"/>
                          <w:szCs w:val="16"/>
                        </w:rPr>
                      </w:pPr>
                    </w:p>
                    <w:p w14:paraId="44DFE622" w14:textId="6B23F185" w:rsidR="00F8240F" w:rsidRDefault="00AB6216" w:rsidP="00F25AE5">
                      <w:pPr>
                        <w:jc w:val="right"/>
                        <w:rPr>
                          <w:sz w:val="16"/>
                          <w:szCs w:val="16"/>
                        </w:rPr>
                      </w:pPr>
                      <w:r>
                        <w:rPr>
                          <w:sz w:val="16"/>
                          <w:szCs w:val="16"/>
                        </w:rPr>
                        <w:t>Ansprechpartnerin</w:t>
                      </w:r>
                    </w:p>
                    <w:p w14:paraId="4E20AB34" w14:textId="7AE1C3C8" w:rsidR="00AB6216" w:rsidRDefault="00AB6216" w:rsidP="00F25AE5">
                      <w:pPr>
                        <w:jc w:val="right"/>
                        <w:rPr>
                          <w:sz w:val="16"/>
                          <w:szCs w:val="16"/>
                        </w:rPr>
                      </w:pPr>
                      <w:r>
                        <w:rPr>
                          <w:sz w:val="16"/>
                          <w:szCs w:val="16"/>
                        </w:rPr>
                        <w:t>Sabine Seippel</w:t>
                      </w:r>
                    </w:p>
                    <w:p w14:paraId="2B13D777" w14:textId="746719F3" w:rsidR="00AB6216" w:rsidRDefault="00AB6216" w:rsidP="00F25AE5">
                      <w:pPr>
                        <w:jc w:val="right"/>
                        <w:rPr>
                          <w:sz w:val="16"/>
                          <w:szCs w:val="16"/>
                        </w:rPr>
                      </w:pPr>
                      <w:r>
                        <w:rPr>
                          <w:sz w:val="16"/>
                          <w:szCs w:val="16"/>
                        </w:rPr>
                        <w:t xml:space="preserve">Tel.: </w:t>
                      </w:r>
                      <w:r w:rsidRPr="00AB6216">
                        <w:rPr>
                          <w:sz w:val="16"/>
                          <w:szCs w:val="16"/>
                        </w:rPr>
                        <w:t>08302-764400-443</w:t>
                      </w:r>
                    </w:p>
                    <w:p w14:paraId="011AADEE" w14:textId="4D83F764" w:rsidR="00AB6216" w:rsidRDefault="00AB6216" w:rsidP="00F25AE5">
                      <w:pPr>
                        <w:jc w:val="right"/>
                      </w:pPr>
                      <w:r>
                        <w:rPr>
                          <w:sz w:val="16"/>
                          <w:szCs w:val="16"/>
                        </w:rPr>
                        <w:t>s.seippel@naturbo.de</w:t>
                      </w:r>
                    </w:p>
                  </w:txbxContent>
                </v:textbox>
                <w10:wrap anchory="page"/>
                <w10:anchorlock/>
              </v:shape>
            </w:pict>
          </mc:Fallback>
        </mc:AlternateContent>
      </w:r>
      <w:r w:rsidR="00A96A30" w:rsidRPr="003A6059">
        <w:rPr>
          <w:b/>
          <w:bCs/>
          <w:sz w:val="36"/>
          <w:szCs w:val="36"/>
        </w:rPr>
        <w:t>Pressemitteilung</w:t>
      </w:r>
    </w:p>
    <w:p w14:paraId="02FFF896" w14:textId="77777777" w:rsidR="003A6059" w:rsidRDefault="003A6059" w:rsidP="00902E51">
      <w:pPr>
        <w:ind w:right="2551"/>
      </w:pPr>
    </w:p>
    <w:p w14:paraId="2B0FA141" w14:textId="77777777" w:rsidR="000C1189" w:rsidRDefault="000C1189" w:rsidP="00902E51">
      <w:pPr>
        <w:ind w:right="2551"/>
      </w:pPr>
    </w:p>
    <w:p w14:paraId="44ABBA24" w14:textId="77777777" w:rsidR="000C1189" w:rsidRDefault="000C1189" w:rsidP="00902E51">
      <w:pPr>
        <w:ind w:right="2551"/>
      </w:pPr>
    </w:p>
    <w:p w14:paraId="1EB89E38" w14:textId="77777777" w:rsidR="000C1189" w:rsidRDefault="000C1189" w:rsidP="00902E51">
      <w:pPr>
        <w:ind w:right="2551"/>
      </w:pPr>
    </w:p>
    <w:p w14:paraId="627D6014" w14:textId="77777777" w:rsidR="000C1189" w:rsidRDefault="000C1189" w:rsidP="00902E51">
      <w:pPr>
        <w:ind w:right="2551"/>
      </w:pPr>
    </w:p>
    <w:p w14:paraId="50197E4E" w14:textId="77777777" w:rsidR="000C1189" w:rsidRDefault="000C1189" w:rsidP="00902E51">
      <w:pPr>
        <w:ind w:right="2551"/>
      </w:pPr>
    </w:p>
    <w:p w14:paraId="329C4B83" w14:textId="77777777" w:rsidR="000C1189" w:rsidRDefault="000C1189" w:rsidP="000C1189">
      <w:pPr>
        <w:spacing w:line="276" w:lineRule="auto"/>
        <w:ind w:right="2551"/>
        <w:rPr>
          <w:b/>
        </w:rPr>
      </w:pPr>
    </w:p>
    <w:p w14:paraId="5C7B888E" w14:textId="77777777" w:rsidR="000C1189" w:rsidRDefault="000C1189" w:rsidP="000C1189">
      <w:pPr>
        <w:spacing w:line="276" w:lineRule="auto"/>
        <w:ind w:right="2551"/>
        <w:rPr>
          <w:b/>
        </w:rPr>
      </w:pPr>
    </w:p>
    <w:p w14:paraId="2178DFF6" w14:textId="3109B543" w:rsidR="008661B9" w:rsidRPr="000C1189" w:rsidRDefault="008661B9" w:rsidP="000C1189">
      <w:pPr>
        <w:spacing w:line="276" w:lineRule="auto"/>
        <w:ind w:right="2551"/>
        <w:rPr>
          <w:b/>
        </w:rPr>
      </w:pPr>
      <w:r w:rsidRPr="000C1189">
        <w:rPr>
          <w:b/>
        </w:rPr>
        <w:t>Der Öko-Turbo für gutes Raumklima</w:t>
      </w:r>
    </w:p>
    <w:p w14:paraId="1A8AD389" w14:textId="77777777" w:rsidR="000C1189" w:rsidRPr="000C1189" w:rsidRDefault="000C1189" w:rsidP="000C1189">
      <w:pPr>
        <w:spacing w:line="276" w:lineRule="auto"/>
        <w:ind w:right="2551"/>
        <w:rPr>
          <w:b/>
          <w:bCs/>
          <w:szCs w:val="32"/>
        </w:rPr>
      </w:pPr>
    </w:p>
    <w:p w14:paraId="4D16818A" w14:textId="21879C07" w:rsidR="003A6059" w:rsidRPr="00790552" w:rsidRDefault="00AB6216" w:rsidP="000C1189">
      <w:pPr>
        <w:spacing w:line="276" w:lineRule="auto"/>
        <w:ind w:right="2551"/>
        <w:rPr>
          <w:sz w:val="32"/>
          <w:szCs w:val="32"/>
        </w:rPr>
      </w:pPr>
      <w:r>
        <w:rPr>
          <w:b/>
          <w:bCs/>
          <w:sz w:val="32"/>
          <w:szCs w:val="32"/>
        </w:rPr>
        <w:t xml:space="preserve">Wohngesundes bauen und sanieren mit dem </w:t>
      </w:r>
      <w:r w:rsidR="008661B9" w:rsidRPr="00790552">
        <w:rPr>
          <w:b/>
          <w:bCs/>
          <w:sz w:val="32"/>
          <w:szCs w:val="32"/>
        </w:rPr>
        <w:t>Lehm</w:t>
      </w:r>
      <w:r>
        <w:rPr>
          <w:b/>
          <w:bCs/>
          <w:sz w:val="32"/>
          <w:szCs w:val="32"/>
        </w:rPr>
        <w:t>putz-Trockenbausystem naturbo</w:t>
      </w:r>
    </w:p>
    <w:p w14:paraId="51DCC6F1" w14:textId="77777777" w:rsidR="003A6059" w:rsidRDefault="003A6059" w:rsidP="000C1189">
      <w:pPr>
        <w:spacing w:line="276" w:lineRule="auto"/>
        <w:ind w:right="2551"/>
      </w:pPr>
    </w:p>
    <w:p w14:paraId="3ED0021B" w14:textId="29A7914C" w:rsidR="003A6059" w:rsidRPr="00AB6216" w:rsidRDefault="00AB6216" w:rsidP="00AB6216">
      <w:pPr>
        <w:spacing w:line="276" w:lineRule="auto"/>
        <w:ind w:right="425"/>
      </w:pPr>
      <w:r>
        <w:rPr>
          <w:b/>
          <w:bCs/>
        </w:rPr>
        <w:t>Die ökologischen Vorteile von Lehm und die einfache Verarbeitung von Trockenbau-systemen vereint das Plattensystem naturbo.</w:t>
      </w:r>
      <w:r>
        <w:t xml:space="preserve"> </w:t>
      </w:r>
      <w:r>
        <w:rPr>
          <w:b/>
          <w:bCs/>
        </w:rPr>
        <w:t>Seit</w:t>
      </w:r>
      <w:r w:rsidR="00A90333">
        <w:rPr>
          <w:b/>
          <w:bCs/>
        </w:rPr>
        <w:t xml:space="preserve"> </w:t>
      </w:r>
      <w:r w:rsidR="00902E51">
        <w:rPr>
          <w:b/>
          <w:bCs/>
        </w:rPr>
        <w:t xml:space="preserve">mehr als </w:t>
      </w:r>
      <w:r w:rsidR="00A90333">
        <w:rPr>
          <w:b/>
          <w:bCs/>
        </w:rPr>
        <w:t xml:space="preserve">15 Jahren </w:t>
      </w:r>
      <w:r>
        <w:rPr>
          <w:b/>
          <w:bCs/>
        </w:rPr>
        <w:t>erfüllt</w:t>
      </w:r>
      <w:r w:rsidR="00A90333">
        <w:rPr>
          <w:b/>
          <w:bCs/>
        </w:rPr>
        <w:t xml:space="preserve"> das Allgäuer Unternehmen </w:t>
      </w:r>
      <w:r>
        <w:rPr>
          <w:b/>
          <w:bCs/>
        </w:rPr>
        <w:t>damit</w:t>
      </w:r>
      <w:r w:rsidR="00711EC9">
        <w:rPr>
          <w:b/>
          <w:bCs/>
        </w:rPr>
        <w:t xml:space="preserve"> </w:t>
      </w:r>
      <w:r>
        <w:rPr>
          <w:b/>
          <w:bCs/>
        </w:rPr>
        <w:t xml:space="preserve">nicht nur </w:t>
      </w:r>
      <w:r w:rsidR="00711EC9">
        <w:rPr>
          <w:b/>
          <w:bCs/>
        </w:rPr>
        <w:t xml:space="preserve">das </w:t>
      </w:r>
      <w:r>
        <w:rPr>
          <w:b/>
          <w:bCs/>
        </w:rPr>
        <w:t>wachsende Bedürfnis</w:t>
      </w:r>
      <w:r w:rsidR="00711EC9">
        <w:rPr>
          <w:b/>
          <w:bCs/>
        </w:rPr>
        <w:t xml:space="preserve"> nach</w:t>
      </w:r>
      <w:r w:rsidR="00F250E7">
        <w:rPr>
          <w:b/>
          <w:bCs/>
        </w:rPr>
        <w:t xml:space="preserve"> gesunde</w:t>
      </w:r>
      <w:r w:rsidR="00711EC9">
        <w:rPr>
          <w:b/>
          <w:bCs/>
        </w:rPr>
        <w:t>m</w:t>
      </w:r>
      <w:r w:rsidR="00F250E7">
        <w:rPr>
          <w:b/>
          <w:bCs/>
        </w:rPr>
        <w:t xml:space="preserve"> Wohnen</w:t>
      </w:r>
      <w:r w:rsidR="00711EC9">
        <w:rPr>
          <w:b/>
          <w:bCs/>
        </w:rPr>
        <w:t xml:space="preserve">, sondern bietet mit </w:t>
      </w:r>
      <w:r>
        <w:rPr>
          <w:b/>
          <w:bCs/>
        </w:rPr>
        <w:t>einer</w:t>
      </w:r>
      <w:r w:rsidR="00711EC9">
        <w:rPr>
          <w:b/>
          <w:bCs/>
        </w:rPr>
        <w:t xml:space="preserve"> optional integrier</w:t>
      </w:r>
      <w:r>
        <w:rPr>
          <w:b/>
          <w:bCs/>
        </w:rPr>
        <w:t>baren</w:t>
      </w:r>
      <w:r w:rsidR="00711EC9">
        <w:rPr>
          <w:b/>
          <w:bCs/>
        </w:rPr>
        <w:t xml:space="preserve"> </w:t>
      </w:r>
      <w:r w:rsidR="00E03B64">
        <w:rPr>
          <w:b/>
          <w:bCs/>
        </w:rPr>
        <w:t>Decken</w:t>
      </w:r>
      <w:r>
        <w:rPr>
          <w:b/>
          <w:bCs/>
        </w:rPr>
        <w:t xml:space="preserve">- und </w:t>
      </w:r>
      <w:r w:rsidR="00E03B64">
        <w:rPr>
          <w:b/>
          <w:bCs/>
        </w:rPr>
        <w:t>Wand</w:t>
      </w:r>
      <w:r>
        <w:rPr>
          <w:b/>
          <w:bCs/>
        </w:rPr>
        <w:t>heizung</w:t>
      </w:r>
      <w:r w:rsidR="00F4521B">
        <w:rPr>
          <w:b/>
          <w:bCs/>
        </w:rPr>
        <w:t xml:space="preserve"> ganzjährig angenehmes Raumklima durch Heizen und Kühlen</w:t>
      </w:r>
      <w:r>
        <w:rPr>
          <w:b/>
          <w:bCs/>
        </w:rPr>
        <w:t>.</w:t>
      </w:r>
      <w:r w:rsidR="002C2406" w:rsidRPr="00AE7785">
        <w:rPr>
          <w:b/>
          <w:bCs/>
          <w:color w:val="000000" w:themeColor="text1"/>
        </w:rPr>
        <w:t xml:space="preserve"> </w:t>
      </w:r>
      <w:r w:rsidR="00E04951" w:rsidRPr="00AE7785">
        <w:rPr>
          <w:b/>
          <w:bCs/>
          <w:color w:val="000000" w:themeColor="text1"/>
        </w:rPr>
        <w:t>Sogar als Innen</w:t>
      </w:r>
      <w:r>
        <w:rPr>
          <w:b/>
          <w:bCs/>
          <w:color w:val="000000" w:themeColor="text1"/>
        </w:rPr>
        <w:t>-</w:t>
      </w:r>
      <w:r w:rsidR="00E04951" w:rsidRPr="00AE7785">
        <w:rPr>
          <w:b/>
          <w:bCs/>
          <w:color w:val="000000" w:themeColor="text1"/>
        </w:rPr>
        <w:t xml:space="preserve">dämmung funktioniert das System – dann mit einer 60 mm </w:t>
      </w:r>
      <w:r w:rsidR="00AE7785" w:rsidRPr="00AE7785">
        <w:rPr>
          <w:b/>
          <w:bCs/>
          <w:color w:val="000000" w:themeColor="text1"/>
        </w:rPr>
        <w:t xml:space="preserve">dicken </w:t>
      </w:r>
      <w:r w:rsidR="00E04951" w:rsidRPr="00AE7785">
        <w:rPr>
          <w:b/>
          <w:bCs/>
          <w:color w:val="000000" w:themeColor="text1"/>
        </w:rPr>
        <w:t xml:space="preserve">Holzweichfaser-Trägerplatte, die mit </w:t>
      </w:r>
      <w:r w:rsidR="002C2406" w:rsidRPr="00AE7785">
        <w:rPr>
          <w:b/>
          <w:bCs/>
          <w:color w:val="000000" w:themeColor="text1"/>
        </w:rPr>
        <w:t>Lehmputz beschichtet</w:t>
      </w:r>
      <w:r w:rsidR="00E04951" w:rsidRPr="00AE7785">
        <w:rPr>
          <w:b/>
          <w:bCs/>
          <w:color w:val="000000" w:themeColor="text1"/>
        </w:rPr>
        <w:t xml:space="preserve"> ist. </w:t>
      </w:r>
    </w:p>
    <w:p w14:paraId="1E92A2AE" w14:textId="77777777" w:rsidR="003A6059" w:rsidRDefault="003A6059" w:rsidP="000C1189">
      <w:pPr>
        <w:spacing w:line="276" w:lineRule="auto"/>
      </w:pPr>
    </w:p>
    <w:p w14:paraId="035914A0" w14:textId="29D7AA6B" w:rsidR="00AB6216" w:rsidRDefault="007376E4" w:rsidP="00AB6216">
      <w:pPr>
        <w:spacing w:line="276" w:lineRule="auto"/>
      </w:pPr>
      <w:proofErr w:type="spellStart"/>
      <w:r>
        <w:rPr>
          <w:i/>
        </w:rPr>
        <w:t>Görisried</w:t>
      </w:r>
      <w:proofErr w:type="spellEnd"/>
      <w:r w:rsidRPr="004320CC">
        <w:rPr>
          <w:i/>
        </w:rPr>
        <w:t xml:space="preserve">, </w:t>
      </w:r>
      <w:r w:rsidR="00AB6216">
        <w:rPr>
          <w:i/>
        </w:rPr>
        <w:t>Mai</w:t>
      </w:r>
      <w:r w:rsidRPr="004320CC">
        <w:rPr>
          <w:i/>
        </w:rPr>
        <w:t xml:space="preserve"> 2024</w:t>
      </w:r>
      <w:r>
        <w:rPr>
          <w:i/>
        </w:rPr>
        <w:t xml:space="preserve"> –</w:t>
      </w:r>
      <w:r>
        <w:t xml:space="preserve"> </w:t>
      </w:r>
      <w:r w:rsidR="0071125C">
        <w:t xml:space="preserve">Lehm ist ein seit Jahrtausenden bewährter und entsprechend </w:t>
      </w:r>
      <w:r w:rsidR="007C4B16">
        <w:t xml:space="preserve">in der Welt </w:t>
      </w:r>
      <w:r w:rsidR="0071125C">
        <w:t>verbreiteter natürlicher Baustoff. Das Gemisch aus Ton, Schluff (</w:t>
      </w:r>
      <w:proofErr w:type="spellStart"/>
      <w:r w:rsidR="0071125C">
        <w:t>Feinstsand</w:t>
      </w:r>
      <w:proofErr w:type="spellEnd"/>
      <w:r w:rsidR="0071125C">
        <w:t>) und Sand</w:t>
      </w:r>
      <w:r w:rsidR="004F261A">
        <w:t xml:space="preserve"> </w:t>
      </w:r>
      <w:r w:rsidR="00AB6216">
        <w:t>reguliert die Luftfeuchtigkeit, absorbiert Gerüche und Schadstoffe und verbessert so die Luftqualität. Nicht nur Allergiker profitieren davon. Lehm speichert sehr effektiv Wärme und gibt sie gleichmäßig wieder ab. Mit Lehmputz versehene Raumoberflächen schaffen somit ein angenehmes und behagliches Klima im Gebäude</w:t>
      </w:r>
      <w:r w:rsidR="00AB6216" w:rsidRPr="00E04951">
        <w:t xml:space="preserve">. </w:t>
      </w:r>
      <w:r w:rsidR="00AB6216">
        <w:t xml:space="preserve">Dennoch zögern Bauherren oft, sowohl bei Neubauten als auch in der Sanierung, Lehm einzusetzen. Grund ist der verhältnismäßig hohe Aufwand für die Verarbeitung von Lehmputzen und ihre lange Trocknungszeit. Abhilfe schafft hier das Trockenbausystem naturbo. Es </w:t>
      </w:r>
      <w:r w:rsidR="007D5C9F">
        <w:t>verbindet</w:t>
      </w:r>
      <w:r w:rsidR="00AB6216">
        <w:t xml:space="preserve"> die ökologischen und wohngesunden Vorteile von Lehm mit der einfachen Verarbeitung eines Trockenbausystems.</w:t>
      </w:r>
    </w:p>
    <w:p w14:paraId="3AF605D1" w14:textId="77777777" w:rsidR="00AB6216" w:rsidRDefault="00AB6216" w:rsidP="00AB6216">
      <w:pPr>
        <w:spacing w:line="276" w:lineRule="auto"/>
      </w:pPr>
    </w:p>
    <w:p w14:paraId="58E2D69D" w14:textId="537B0932" w:rsidR="00AB6216" w:rsidRPr="00AB6216" w:rsidRDefault="00AB6216" w:rsidP="00AB6216">
      <w:pPr>
        <w:spacing w:line="276" w:lineRule="auto"/>
        <w:rPr>
          <w:b/>
          <w:bCs/>
        </w:rPr>
      </w:pPr>
      <w:r>
        <w:rPr>
          <w:b/>
          <w:bCs/>
        </w:rPr>
        <w:t>Vorfertigung bringt Zeitgewinn</w:t>
      </w:r>
    </w:p>
    <w:p w14:paraId="4279B37E" w14:textId="11AF57C6" w:rsidR="00AB6216" w:rsidRPr="006130D5" w:rsidRDefault="00AB6216" w:rsidP="00AB6216">
      <w:pPr>
        <w:spacing w:line="276" w:lineRule="auto"/>
      </w:pPr>
      <w:r>
        <w:t>Auf den vorgefertigten Plattenelementen von naturbo ist der Lehmputz bereits auf Holzweichfaserplatte</w:t>
      </w:r>
      <w:r w:rsidR="007D5C9F">
        <w:t>n</w:t>
      </w:r>
      <w:r>
        <w:t xml:space="preserve"> aufgebracht, die </w:t>
      </w:r>
      <w:r w:rsidR="007D5C9F">
        <w:t xml:space="preserve">es </w:t>
      </w:r>
      <w:r>
        <w:t xml:space="preserve">als Trägermaterial in den Dicken 17 mm für das Basissystem und 60 mm für das Innendämmsystem gibt. Ab Werk werden die Platten mit </w:t>
      </w:r>
      <w:r>
        <w:br/>
        <w:t>10 mm Lehmputz überzogen. Ein Armierungsgewebe garantiert rissfreie Oberflächen</w:t>
      </w:r>
      <w:r w:rsidRPr="00512AB0">
        <w:rPr>
          <w:color w:val="000000" w:themeColor="text1"/>
        </w:rPr>
        <w:t xml:space="preserve">. Optional sind die Platten </w:t>
      </w:r>
      <w:r>
        <w:rPr>
          <w:color w:val="000000" w:themeColor="text1"/>
        </w:rPr>
        <w:t xml:space="preserve">als Wand- </w:t>
      </w:r>
      <w:r w:rsidR="00E03B64">
        <w:rPr>
          <w:color w:val="000000" w:themeColor="text1"/>
        </w:rPr>
        <w:t>oder</w:t>
      </w:r>
      <w:r>
        <w:rPr>
          <w:color w:val="000000" w:themeColor="text1"/>
        </w:rPr>
        <w:t xml:space="preserve"> </w:t>
      </w:r>
      <w:r w:rsidR="00E03B64">
        <w:rPr>
          <w:color w:val="000000" w:themeColor="text1"/>
        </w:rPr>
        <w:t>Decken</w:t>
      </w:r>
      <w:r>
        <w:rPr>
          <w:color w:val="000000" w:themeColor="text1"/>
        </w:rPr>
        <w:t xml:space="preserve">heizung </w:t>
      </w:r>
      <w:r w:rsidRPr="00512AB0">
        <w:rPr>
          <w:color w:val="000000" w:themeColor="text1"/>
        </w:rPr>
        <w:t>mit eingelegtem Rohrregister</w:t>
      </w:r>
      <w:r>
        <w:rPr>
          <w:color w:val="000000" w:themeColor="text1"/>
        </w:rPr>
        <w:t xml:space="preserve"> (</w:t>
      </w:r>
      <w:proofErr w:type="spellStart"/>
      <w:r>
        <w:rPr>
          <w:color w:val="000000" w:themeColor="text1"/>
        </w:rPr>
        <w:t>naturbo</w:t>
      </w:r>
      <w:proofErr w:type="spellEnd"/>
      <w:r w:rsidR="00E03B64">
        <w:rPr>
          <w:color w:val="000000" w:themeColor="text1"/>
        </w:rPr>
        <w:t xml:space="preserve"> </w:t>
      </w:r>
      <w:proofErr w:type="spellStart"/>
      <w:r>
        <w:rPr>
          <w:color w:val="000000" w:themeColor="text1"/>
        </w:rPr>
        <w:t>therm</w:t>
      </w:r>
      <w:proofErr w:type="spellEnd"/>
      <w:r>
        <w:rPr>
          <w:color w:val="000000" w:themeColor="text1"/>
        </w:rPr>
        <w:t>)</w:t>
      </w:r>
      <w:r w:rsidRPr="00512AB0">
        <w:rPr>
          <w:color w:val="000000" w:themeColor="text1"/>
        </w:rPr>
        <w:t xml:space="preserve"> erhältlich, dass</w:t>
      </w:r>
      <w:r>
        <w:rPr>
          <w:color w:val="000000" w:themeColor="text1"/>
        </w:rPr>
        <w:t xml:space="preserve"> </w:t>
      </w:r>
      <w:r w:rsidRPr="00512AB0">
        <w:rPr>
          <w:color w:val="000000" w:themeColor="text1"/>
        </w:rPr>
        <w:t xml:space="preserve">nahezu vollkommen von dem Lehmputz umschlossen ist. </w:t>
      </w:r>
      <w:r w:rsidR="006130D5">
        <w:rPr>
          <w:color w:val="000000" w:themeColor="text1"/>
        </w:rPr>
        <w:t xml:space="preserve">Die </w:t>
      </w:r>
      <w:r w:rsidRPr="006130D5">
        <w:t xml:space="preserve">Trägerplatte aus Holzweichfaser </w:t>
      </w:r>
      <w:r w:rsidR="006130D5">
        <w:t xml:space="preserve">dient dabei als Dämmung </w:t>
      </w:r>
      <w:r w:rsidRPr="006130D5">
        <w:t xml:space="preserve">zu Wand oder Decke, </w:t>
      </w:r>
      <w:r w:rsidR="006130D5">
        <w:t xml:space="preserve">während </w:t>
      </w:r>
      <w:r w:rsidRPr="006130D5">
        <w:t xml:space="preserve">der </w:t>
      </w:r>
      <w:r w:rsidRPr="006130D5">
        <w:lastRenderedPageBreak/>
        <w:t>Lehmputz die Wärme aus den mit Heizwasser gefüllten Rohrschlangen auf</w:t>
      </w:r>
      <w:r w:rsidR="006130D5">
        <w:t>nimmt</w:t>
      </w:r>
      <w:r w:rsidRPr="006130D5">
        <w:t xml:space="preserve"> und sie </w:t>
      </w:r>
      <w:r w:rsidR="006130D5">
        <w:t xml:space="preserve">als Strahlungswärme </w:t>
      </w:r>
      <w:r w:rsidRPr="006130D5">
        <w:t>in den Raum ab</w:t>
      </w:r>
      <w:r w:rsidR="006130D5">
        <w:t>gibt</w:t>
      </w:r>
      <w:r w:rsidRPr="006130D5">
        <w:t xml:space="preserve">. </w:t>
      </w:r>
    </w:p>
    <w:p w14:paraId="79C8FEF6" w14:textId="77777777" w:rsidR="00AB6216" w:rsidRPr="006130D5" w:rsidRDefault="00AB6216" w:rsidP="00AB6216">
      <w:pPr>
        <w:spacing w:line="276" w:lineRule="auto"/>
      </w:pPr>
    </w:p>
    <w:p w14:paraId="0D8867B6" w14:textId="4843820A" w:rsidR="00AB6216" w:rsidRPr="006130D5" w:rsidRDefault="00AB6216" w:rsidP="00AB6216">
      <w:pPr>
        <w:spacing w:line="276" w:lineRule="auto"/>
        <w:rPr>
          <w:b/>
          <w:bCs/>
        </w:rPr>
      </w:pPr>
      <w:r w:rsidRPr="006130D5">
        <w:rPr>
          <w:b/>
          <w:bCs/>
        </w:rPr>
        <w:t>Einfache Montage, rasche Installation</w:t>
      </w:r>
    </w:p>
    <w:p w14:paraId="284993E3" w14:textId="1EAAEFB5" w:rsidR="00AB6216" w:rsidRDefault="00AB6216" w:rsidP="000C1189">
      <w:pPr>
        <w:spacing w:line="276" w:lineRule="auto"/>
      </w:pPr>
      <w:r w:rsidRPr="006130D5">
        <w:t xml:space="preserve">Die Platten können ohne größere Vorarbeiten und ohne Einsatz von viel Wasser einfach auf Holzständer oder Holzplatten aufgeschraubt oder auf </w:t>
      </w:r>
      <w:r w:rsidR="006130D5">
        <w:t xml:space="preserve">Mauerwerk oder Gipsbauplatten </w:t>
      </w:r>
      <w:r w:rsidRPr="006130D5">
        <w:t>geklebt werden. Auch Innen- und Trennwände lassen sich aus den Plattenelementen erstellen. Die schnelle und einfache Verarbeitung spart Geld und Material.</w:t>
      </w:r>
      <w:r>
        <w:t xml:space="preserve"> </w:t>
      </w:r>
    </w:p>
    <w:p w14:paraId="0E78C8DE" w14:textId="77777777" w:rsidR="00AB6216" w:rsidRDefault="00AB6216" w:rsidP="000C1189">
      <w:pPr>
        <w:spacing w:line="276" w:lineRule="auto"/>
      </w:pPr>
    </w:p>
    <w:p w14:paraId="2B20D77A" w14:textId="7CE5A643" w:rsidR="00AB6216" w:rsidRDefault="00AB6216" w:rsidP="000C1189">
      <w:pPr>
        <w:spacing w:line="276" w:lineRule="auto"/>
      </w:pPr>
      <w:r>
        <w:t xml:space="preserve">Ähnlich unkompliziert kann auch die Wand- </w:t>
      </w:r>
      <w:r w:rsidR="00E03B64">
        <w:t>oder</w:t>
      </w:r>
      <w:r>
        <w:t xml:space="preserve"> Deckenheizung </w:t>
      </w:r>
      <w:proofErr w:type="spellStart"/>
      <w:r>
        <w:t>naturbo</w:t>
      </w:r>
      <w:proofErr w:type="spellEnd"/>
      <w:r>
        <w:t xml:space="preserve"> </w:t>
      </w:r>
      <w:proofErr w:type="spellStart"/>
      <w:r>
        <w:t>therm</w:t>
      </w:r>
      <w:proofErr w:type="spellEnd"/>
      <w:r>
        <w:t xml:space="preserve"> modulartig und damit flexibel vom</w:t>
      </w:r>
      <w:r w:rsidRPr="00AC25AE">
        <w:rPr>
          <w:color w:val="000000" w:themeColor="text1"/>
        </w:rPr>
        <w:t xml:space="preserve"> </w:t>
      </w:r>
      <w:r>
        <w:rPr>
          <w:color w:val="000000" w:themeColor="text1"/>
        </w:rPr>
        <w:t xml:space="preserve">geübten Laien oder einem </w:t>
      </w:r>
      <w:r w:rsidRPr="00AC25AE">
        <w:rPr>
          <w:color w:val="000000" w:themeColor="text1"/>
        </w:rPr>
        <w:t>Handwerker (Zimmermann, Trockenbauer, Heizungsbauer, Stuckateur</w:t>
      </w:r>
      <w:r>
        <w:rPr>
          <w:color w:val="000000" w:themeColor="text1"/>
        </w:rPr>
        <w:t xml:space="preserve"> o.a.</w:t>
      </w:r>
      <w:r w:rsidRPr="00AC25AE">
        <w:rPr>
          <w:color w:val="000000" w:themeColor="text1"/>
        </w:rPr>
        <w:t xml:space="preserve">) </w:t>
      </w:r>
      <w:r>
        <w:t xml:space="preserve">an Decke oder Wand </w:t>
      </w:r>
      <w:r w:rsidR="006130D5">
        <w:t xml:space="preserve">montiert </w:t>
      </w:r>
      <w:r>
        <w:t>werden. Der Heizungsinstallateur muss dann nur noch die Heizkreise</w:t>
      </w:r>
      <w:r w:rsidRPr="001D0359">
        <w:rPr>
          <w:color w:val="000000" w:themeColor="text1"/>
        </w:rPr>
        <w:t xml:space="preserve"> mit der Heizanlage verbinden</w:t>
      </w:r>
      <w:r>
        <w:t>.</w:t>
      </w:r>
    </w:p>
    <w:p w14:paraId="6E1B8A0D" w14:textId="77777777" w:rsidR="00D95191" w:rsidRDefault="00D95191" w:rsidP="000C1189">
      <w:pPr>
        <w:spacing w:line="276" w:lineRule="auto"/>
      </w:pPr>
    </w:p>
    <w:p w14:paraId="327A08C5" w14:textId="79387CB4" w:rsidR="005E0014" w:rsidRPr="00512AB0" w:rsidRDefault="00AB6216" w:rsidP="000C1189">
      <w:pPr>
        <w:spacing w:line="276" w:lineRule="auto"/>
        <w:rPr>
          <w:b/>
          <w:bCs/>
        </w:rPr>
      </w:pPr>
      <w:r>
        <w:rPr>
          <w:b/>
          <w:bCs/>
        </w:rPr>
        <w:t xml:space="preserve">Gesunde Wärme: </w:t>
      </w:r>
      <w:r w:rsidR="00512AB0" w:rsidRPr="00512AB0">
        <w:rPr>
          <w:b/>
          <w:bCs/>
        </w:rPr>
        <w:t>Infrarotstrahlung statt Konvektion</w:t>
      </w:r>
    </w:p>
    <w:p w14:paraId="22C9C10A" w14:textId="344372CB" w:rsidR="00D95191" w:rsidRPr="000019DD" w:rsidRDefault="003D1D08" w:rsidP="000C1189">
      <w:pPr>
        <w:spacing w:line="276" w:lineRule="auto"/>
        <w:rPr>
          <w:color w:val="000000" w:themeColor="text1"/>
        </w:rPr>
      </w:pPr>
      <w:r w:rsidRPr="00E04951">
        <w:t xml:space="preserve">Kombiniert mit einer </w:t>
      </w:r>
      <w:r w:rsidR="0072129D" w:rsidRPr="00E04951">
        <w:t>wassergeführten Wand- oder Decken</w:t>
      </w:r>
      <w:r w:rsidRPr="00E04951">
        <w:t xml:space="preserve">heizung können in </w:t>
      </w:r>
      <w:r w:rsidR="00AB6216">
        <w:t xml:space="preserve">mit </w:t>
      </w:r>
      <w:proofErr w:type="spellStart"/>
      <w:r w:rsidR="00AB6216">
        <w:t>naturbo</w:t>
      </w:r>
      <w:proofErr w:type="spellEnd"/>
      <w:r w:rsidR="00AB6216">
        <w:t xml:space="preserve"> </w:t>
      </w:r>
      <w:proofErr w:type="spellStart"/>
      <w:r w:rsidR="00AB6216">
        <w:t>therm</w:t>
      </w:r>
      <w:proofErr w:type="spellEnd"/>
      <w:r w:rsidR="00AB6216">
        <w:t xml:space="preserve"> ausgestatteten </w:t>
      </w:r>
      <w:r w:rsidRPr="00E04951">
        <w:t>Wohnungen</w:t>
      </w:r>
      <w:r w:rsidRPr="00AE7785">
        <w:rPr>
          <w:color w:val="000000" w:themeColor="text1"/>
        </w:rPr>
        <w:t xml:space="preserve"> </w:t>
      </w:r>
      <w:r w:rsidR="00E04951" w:rsidRPr="00AE7785">
        <w:rPr>
          <w:color w:val="000000" w:themeColor="text1"/>
        </w:rPr>
        <w:t>nicht nur</w:t>
      </w:r>
      <w:r w:rsidR="00E04951" w:rsidRPr="00E04951">
        <w:rPr>
          <w:color w:val="0070C0"/>
        </w:rPr>
        <w:t xml:space="preserve"> </w:t>
      </w:r>
      <w:r w:rsidRPr="00E04951">
        <w:t xml:space="preserve">Allergiker aufatmen, </w:t>
      </w:r>
      <w:r w:rsidR="0072129D" w:rsidRPr="00E04951">
        <w:t>we</w:t>
      </w:r>
      <w:r w:rsidR="0072129D">
        <w:t>il die Wärme</w:t>
      </w:r>
      <w:r w:rsidR="007D5C9F">
        <w:t>-</w:t>
      </w:r>
      <w:r w:rsidR="0072129D">
        <w:t>übertragung durch Infrarotstrahlung erfolgt.</w:t>
      </w:r>
      <w:r w:rsidR="0072129D" w:rsidRPr="000019DD">
        <w:rPr>
          <w:color w:val="000000" w:themeColor="text1"/>
        </w:rPr>
        <w:t xml:space="preserve"> </w:t>
      </w:r>
      <w:r w:rsidR="00772974" w:rsidRPr="000019DD">
        <w:rPr>
          <w:color w:val="000000" w:themeColor="text1"/>
        </w:rPr>
        <w:t>Dabei entsteht die</w:t>
      </w:r>
      <w:r w:rsidR="00D95191" w:rsidRPr="000019DD">
        <w:rPr>
          <w:color w:val="000000" w:themeColor="text1"/>
        </w:rPr>
        <w:t xml:space="preserve"> Wärme erst dann, wenn die Wärmestrahlen auf </w:t>
      </w:r>
      <w:r w:rsidR="00772974" w:rsidRPr="000019DD">
        <w:rPr>
          <w:color w:val="000000" w:themeColor="text1"/>
        </w:rPr>
        <w:t>einen Widerstand, also</w:t>
      </w:r>
      <w:r w:rsidR="00D95191" w:rsidRPr="000019DD">
        <w:rPr>
          <w:color w:val="000000" w:themeColor="text1"/>
        </w:rPr>
        <w:t xml:space="preserve"> Oberflächen </w:t>
      </w:r>
      <w:r w:rsidR="00772974" w:rsidRPr="000019DD">
        <w:rPr>
          <w:color w:val="000000" w:themeColor="text1"/>
        </w:rPr>
        <w:t>im Raum oder einen menschlichen Körper treffen</w:t>
      </w:r>
      <w:r w:rsidR="00D95191" w:rsidRPr="000019DD">
        <w:rPr>
          <w:color w:val="000000" w:themeColor="text1"/>
        </w:rPr>
        <w:t xml:space="preserve">. </w:t>
      </w:r>
      <w:r w:rsidR="000019DD" w:rsidRPr="000019DD">
        <w:rPr>
          <w:color w:val="000000" w:themeColor="text1"/>
        </w:rPr>
        <w:t>Das Ergebnis ist eine gleichmäßige Wärme</w:t>
      </w:r>
      <w:r w:rsidR="006130D5">
        <w:rPr>
          <w:color w:val="000000" w:themeColor="text1"/>
        </w:rPr>
        <w:t xml:space="preserve"> über den ganzen Raum</w:t>
      </w:r>
      <w:r w:rsidR="000019DD" w:rsidRPr="000019DD">
        <w:rPr>
          <w:color w:val="000000" w:themeColor="text1"/>
        </w:rPr>
        <w:t xml:space="preserve">, ganz ohne </w:t>
      </w:r>
      <w:r w:rsidR="00D95191" w:rsidRPr="000019DD">
        <w:rPr>
          <w:color w:val="000000" w:themeColor="text1"/>
        </w:rPr>
        <w:t xml:space="preserve">Konvektion. </w:t>
      </w:r>
      <w:r w:rsidR="000019DD" w:rsidRPr="000019DD">
        <w:rPr>
          <w:color w:val="000000" w:themeColor="text1"/>
        </w:rPr>
        <w:t xml:space="preserve">Somit reduzieren sich Staub und Allergene in der </w:t>
      </w:r>
      <w:r w:rsidR="00D95191" w:rsidRPr="000019DD">
        <w:rPr>
          <w:color w:val="000000" w:themeColor="text1"/>
        </w:rPr>
        <w:t>Raumluft massiv.</w:t>
      </w:r>
    </w:p>
    <w:p w14:paraId="529EFB12" w14:textId="77777777" w:rsidR="00D95191" w:rsidRDefault="00D95191" w:rsidP="000C1189">
      <w:pPr>
        <w:spacing w:line="276" w:lineRule="auto"/>
      </w:pPr>
    </w:p>
    <w:p w14:paraId="6CB6B41E" w14:textId="11364ED9" w:rsidR="004F261A" w:rsidRPr="005E0014" w:rsidRDefault="0072129D" w:rsidP="000C1189">
      <w:pPr>
        <w:spacing w:line="276" w:lineRule="auto"/>
        <w:rPr>
          <w:color w:val="000000" w:themeColor="text1"/>
        </w:rPr>
      </w:pPr>
      <w:r>
        <w:t>Strömt an heißen Sommertagen hingegen kaltes Wasser durch die Rohrschlangen</w:t>
      </w:r>
      <w:r w:rsidR="000E008F">
        <w:t>, wird dem Lehm Wärme entzogen</w:t>
      </w:r>
      <w:r w:rsidR="005E0014">
        <w:rPr>
          <w:color w:val="000000" w:themeColor="text1"/>
        </w:rPr>
        <w:t xml:space="preserve"> und so d</w:t>
      </w:r>
      <w:r w:rsidR="00E04951" w:rsidRPr="005E0014">
        <w:rPr>
          <w:color w:val="000000" w:themeColor="text1"/>
        </w:rPr>
        <w:t>er Raum auf gesunde Weise gekühlt</w:t>
      </w:r>
      <w:r w:rsidR="005E0014">
        <w:rPr>
          <w:color w:val="000000" w:themeColor="text1"/>
        </w:rPr>
        <w:t>. G</w:t>
      </w:r>
      <w:r w:rsidR="00D95191" w:rsidRPr="005E0014">
        <w:rPr>
          <w:color w:val="000000" w:themeColor="text1"/>
        </w:rPr>
        <w:t xml:space="preserve">anz </w:t>
      </w:r>
      <w:r w:rsidR="00E04951" w:rsidRPr="005E0014">
        <w:rPr>
          <w:color w:val="000000" w:themeColor="text1"/>
        </w:rPr>
        <w:t>ohne Zugluft</w:t>
      </w:r>
      <w:r w:rsidR="00D95191" w:rsidRPr="005E0014">
        <w:rPr>
          <w:color w:val="000000" w:themeColor="text1"/>
        </w:rPr>
        <w:t xml:space="preserve">, </w:t>
      </w:r>
      <w:r w:rsidR="00E04951" w:rsidRPr="005E0014">
        <w:rPr>
          <w:color w:val="000000" w:themeColor="text1"/>
        </w:rPr>
        <w:t xml:space="preserve">geräuschlos und ohne zusätzliche </w:t>
      </w:r>
      <w:r w:rsidR="005E0014">
        <w:rPr>
          <w:color w:val="000000" w:themeColor="text1"/>
        </w:rPr>
        <w:t xml:space="preserve">technische </w:t>
      </w:r>
      <w:r w:rsidR="00E04951" w:rsidRPr="005E0014">
        <w:rPr>
          <w:color w:val="000000" w:themeColor="text1"/>
        </w:rPr>
        <w:t>Installation</w:t>
      </w:r>
      <w:r w:rsidR="005E0014">
        <w:rPr>
          <w:color w:val="000000" w:themeColor="text1"/>
        </w:rPr>
        <w:t>en</w:t>
      </w:r>
      <w:r w:rsidR="00E04951" w:rsidRPr="005E0014">
        <w:rPr>
          <w:color w:val="000000" w:themeColor="text1"/>
        </w:rPr>
        <w:t xml:space="preserve">. </w:t>
      </w:r>
      <w:r w:rsidR="00D95191" w:rsidRPr="005E0014">
        <w:rPr>
          <w:color w:val="000000" w:themeColor="text1"/>
        </w:rPr>
        <w:t xml:space="preserve">Durch den Lehmputz ist das System dabei ausgeprägt tolerant gegenüber Tauwasser. </w:t>
      </w:r>
    </w:p>
    <w:p w14:paraId="3F1CCC1F" w14:textId="77777777" w:rsidR="00B33F96" w:rsidRDefault="00B33F96" w:rsidP="000C1189">
      <w:pPr>
        <w:spacing w:line="276" w:lineRule="auto"/>
      </w:pPr>
    </w:p>
    <w:p w14:paraId="0BE6537F" w14:textId="77777777" w:rsidR="00AB6216" w:rsidRDefault="00AB6216" w:rsidP="000C1189">
      <w:pPr>
        <w:spacing w:line="276" w:lineRule="auto"/>
      </w:pPr>
    </w:p>
    <w:p w14:paraId="4DF4ED45" w14:textId="6FF4ED64" w:rsidR="001D0359" w:rsidRPr="002E6F28" w:rsidRDefault="002E6F28" w:rsidP="000C1189">
      <w:pPr>
        <w:spacing w:line="276" w:lineRule="auto"/>
        <w:rPr>
          <w:b/>
          <w:bCs/>
        </w:rPr>
      </w:pPr>
      <w:r w:rsidRPr="002E6F28">
        <w:rPr>
          <w:b/>
          <w:bCs/>
        </w:rPr>
        <w:t>Das Finish: Lehmputz in 135 Farbtönen</w:t>
      </w:r>
    </w:p>
    <w:p w14:paraId="389A2259" w14:textId="0694998F" w:rsidR="00443BE4" w:rsidRDefault="006C15D6" w:rsidP="000C1189">
      <w:pPr>
        <w:spacing w:line="276" w:lineRule="auto"/>
      </w:pPr>
      <w:r>
        <w:t>Für das</w:t>
      </w:r>
      <w:r w:rsidR="002E6F28">
        <w:t xml:space="preserve"> </w:t>
      </w:r>
      <w:hyperlink r:id="rId8" w:history="1">
        <w:r w:rsidR="002E6F28" w:rsidRPr="002E6F28">
          <w:rPr>
            <w:rStyle w:val="Hyperlink"/>
          </w:rPr>
          <w:t>Oberflächenfinish der Lehmbauplatten</w:t>
        </w:r>
      </w:hyperlink>
      <w:r w:rsidR="00443BE4">
        <w:t xml:space="preserve"> </w:t>
      </w:r>
      <w:r w:rsidR="00AB6216">
        <w:t>bietet</w:t>
      </w:r>
      <w:r w:rsidR="00443BE4">
        <w:t xml:space="preserve"> naturbo </w:t>
      </w:r>
      <w:r w:rsidR="00AB6216">
        <w:t>ein umfangreiches</w:t>
      </w:r>
      <w:r w:rsidR="00443BE4">
        <w:t xml:space="preserve"> Programm</w:t>
      </w:r>
      <w:r w:rsidR="00E03B64">
        <w:t xml:space="preserve"> für die gewünschte Wohnraumgestaltung</w:t>
      </w:r>
      <w:r w:rsidR="00443BE4">
        <w:t>:</w:t>
      </w:r>
    </w:p>
    <w:p w14:paraId="07FABB36" w14:textId="77777777" w:rsidR="00443BE4" w:rsidRDefault="00443BE4" w:rsidP="000C1189">
      <w:pPr>
        <w:spacing w:line="276" w:lineRule="auto"/>
      </w:pPr>
    </w:p>
    <w:p w14:paraId="670DCB13" w14:textId="39395B63" w:rsidR="00443BE4" w:rsidRDefault="00443BE4" w:rsidP="000C1189">
      <w:pPr>
        <w:pStyle w:val="Listenabsatz"/>
        <w:numPr>
          <w:ilvl w:val="0"/>
          <w:numId w:val="2"/>
        </w:numPr>
        <w:spacing w:line="276" w:lineRule="auto"/>
      </w:pPr>
      <w:r>
        <w:t>„</w:t>
      </w:r>
      <w:proofErr w:type="spellStart"/>
      <w:r>
        <w:t>naturbo</w:t>
      </w:r>
      <w:proofErr w:type="spellEnd"/>
      <w:r>
        <w:t xml:space="preserve"> </w:t>
      </w:r>
      <w:proofErr w:type="spellStart"/>
      <w:r w:rsidR="00FE7A9C">
        <w:t>Lehmf</w:t>
      </w:r>
      <w:r>
        <w:t>inishput</w:t>
      </w:r>
      <w:r w:rsidRPr="00A07840">
        <w:rPr>
          <w:color w:val="000000" w:themeColor="text1"/>
        </w:rPr>
        <w:t>z</w:t>
      </w:r>
      <w:proofErr w:type="spellEnd"/>
      <w:r w:rsidRPr="00A07840">
        <w:rPr>
          <w:color w:val="000000" w:themeColor="text1"/>
        </w:rPr>
        <w:t>“</w:t>
      </w:r>
      <w:r w:rsidR="004D0FB9" w:rsidRPr="00A07840">
        <w:rPr>
          <w:color w:val="000000" w:themeColor="text1"/>
        </w:rPr>
        <w:t>:</w:t>
      </w:r>
      <w:r w:rsidRPr="00A07840">
        <w:rPr>
          <w:color w:val="000000" w:themeColor="text1"/>
        </w:rPr>
        <w:t xml:space="preserve"> </w:t>
      </w:r>
      <w:r w:rsidR="00FE7A9C" w:rsidRPr="00A07840">
        <w:rPr>
          <w:color w:val="000000" w:themeColor="text1"/>
        </w:rPr>
        <w:t>natur</w:t>
      </w:r>
      <w:r w:rsidRPr="00A07840">
        <w:rPr>
          <w:color w:val="000000" w:themeColor="text1"/>
        </w:rPr>
        <w:t xml:space="preserve">weiß in den Körnungen 1 mm und 0,5 mm, deckend weiß, wischfest, wird nach der Montage </w:t>
      </w:r>
      <w:r w:rsidR="00FE7A9C" w:rsidRPr="00A07840">
        <w:rPr>
          <w:color w:val="000000" w:themeColor="text1"/>
        </w:rPr>
        <w:t>dünn in zwei Schichten</w:t>
      </w:r>
      <w:r w:rsidRPr="00A07840">
        <w:rPr>
          <w:color w:val="000000" w:themeColor="text1"/>
        </w:rPr>
        <w:t xml:space="preserve"> a</w:t>
      </w:r>
      <w:r w:rsidRPr="00FE7A9C">
        <w:t>ufgetragen</w:t>
      </w:r>
      <w:r w:rsidR="00A07840" w:rsidRPr="00A07840">
        <w:t>.</w:t>
      </w:r>
    </w:p>
    <w:p w14:paraId="5C2D91DC" w14:textId="46BF734B" w:rsidR="00443BE4" w:rsidRPr="00A07840" w:rsidRDefault="00443BE4" w:rsidP="000C1189">
      <w:pPr>
        <w:pStyle w:val="Listenabsatz"/>
        <w:numPr>
          <w:ilvl w:val="0"/>
          <w:numId w:val="2"/>
        </w:numPr>
        <w:spacing w:line="276" w:lineRule="auto"/>
        <w:rPr>
          <w:color w:val="000000" w:themeColor="text1"/>
        </w:rPr>
      </w:pPr>
      <w:r>
        <w:t>„naturbo Lehmfarbe“</w:t>
      </w:r>
      <w:r w:rsidR="004D0FB9">
        <w:t>:</w:t>
      </w:r>
      <w:r>
        <w:t xml:space="preserve"> naturweiß</w:t>
      </w:r>
      <w:r w:rsidR="004D0FB9">
        <w:t xml:space="preserve">, </w:t>
      </w:r>
      <w:r>
        <w:t>offenporig, wischfest, als Basis für die Farbpigmente zum Anmischen von 135 Farben.</w:t>
      </w:r>
      <w:r w:rsidR="00FE7A9C" w:rsidRPr="00A07840">
        <w:rPr>
          <w:color w:val="000000" w:themeColor="text1"/>
        </w:rPr>
        <w:t xml:space="preserve"> Die Lehmfarbe </w:t>
      </w:r>
      <w:r w:rsidR="00A07840">
        <w:rPr>
          <w:color w:val="000000" w:themeColor="text1"/>
        </w:rPr>
        <w:t>dient</w:t>
      </w:r>
      <w:r w:rsidR="00FE7A9C" w:rsidRPr="00A07840">
        <w:rPr>
          <w:color w:val="000000" w:themeColor="text1"/>
        </w:rPr>
        <w:t xml:space="preserve"> zum Einfärben des weißen </w:t>
      </w:r>
      <w:proofErr w:type="spellStart"/>
      <w:r w:rsidR="00FE7A9C" w:rsidRPr="00A07840">
        <w:rPr>
          <w:color w:val="000000" w:themeColor="text1"/>
        </w:rPr>
        <w:t>Finishputzes</w:t>
      </w:r>
      <w:proofErr w:type="spellEnd"/>
      <w:r w:rsidR="00FE7A9C" w:rsidRPr="00A07840">
        <w:rPr>
          <w:color w:val="000000" w:themeColor="text1"/>
        </w:rPr>
        <w:t>.</w:t>
      </w:r>
    </w:p>
    <w:p w14:paraId="604C9C1E" w14:textId="053D5709" w:rsidR="00FE7A9C" w:rsidRPr="00A07840" w:rsidRDefault="00FE7A9C" w:rsidP="000C1189">
      <w:pPr>
        <w:pStyle w:val="Listenabsatz"/>
        <w:numPr>
          <w:ilvl w:val="0"/>
          <w:numId w:val="2"/>
        </w:numPr>
        <w:spacing w:line="276" w:lineRule="auto"/>
        <w:rPr>
          <w:color w:val="000000" w:themeColor="text1"/>
        </w:rPr>
      </w:pPr>
      <w:r w:rsidRPr="00A07840">
        <w:rPr>
          <w:color w:val="000000" w:themeColor="text1"/>
        </w:rPr>
        <w:t>„naturbo Lehmstreichputz“: naturweiß, offenporig, wischfest, zum Aufbringen mit Quast oder Pinsel, der schnellste Weg zur fertigen Oberfläche</w:t>
      </w:r>
    </w:p>
    <w:p w14:paraId="0EF3B54F" w14:textId="41CC756F" w:rsidR="00B33F96" w:rsidRDefault="00443BE4" w:rsidP="000C1189">
      <w:pPr>
        <w:pStyle w:val="Listenabsatz"/>
        <w:numPr>
          <w:ilvl w:val="0"/>
          <w:numId w:val="2"/>
        </w:numPr>
        <w:spacing w:line="276" w:lineRule="auto"/>
      </w:pPr>
      <w:r>
        <w:t>„naturbo Farbpigmente“</w:t>
      </w:r>
      <w:r w:rsidR="00FE7A9C">
        <w:t>:</w:t>
      </w:r>
      <w:r>
        <w:t xml:space="preserve"> </w:t>
      </w:r>
      <w:r w:rsidR="00FE7A9C" w:rsidRPr="00A07840">
        <w:rPr>
          <w:color w:val="000000" w:themeColor="text1"/>
        </w:rPr>
        <w:t xml:space="preserve">für </w:t>
      </w:r>
      <w:r w:rsidRPr="00A07840">
        <w:rPr>
          <w:color w:val="000000" w:themeColor="text1"/>
        </w:rPr>
        <w:t>135 Farben</w:t>
      </w:r>
      <w:r w:rsidR="00FE7A9C" w:rsidRPr="00A07840">
        <w:rPr>
          <w:color w:val="000000" w:themeColor="text1"/>
        </w:rPr>
        <w:t xml:space="preserve">töne, </w:t>
      </w:r>
      <w:r>
        <w:t xml:space="preserve">pulverisierte Farbpigmente </w:t>
      </w:r>
      <w:r w:rsidR="00FE7A9C">
        <w:t>zum Einmischen in Lehmfarbe oder Lehmstreichputz</w:t>
      </w:r>
      <w:r>
        <w:t>. Je nach Menge ergibt sich der gewünschte Farbton. Mischverhältnisse gemäß Angaben.</w:t>
      </w:r>
    </w:p>
    <w:p w14:paraId="456066C9" w14:textId="379CC92C" w:rsidR="00B6017A" w:rsidRDefault="00B6017A" w:rsidP="000C1189">
      <w:pPr>
        <w:spacing w:line="276" w:lineRule="auto"/>
      </w:pPr>
    </w:p>
    <w:p w14:paraId="07D55D00" w14:textId="5BF0B352" w:rsidR="009D7223" w:rsidRPr="002E6F28" w:rsidRDefault="002E6F28" w:rsidP="000C1189">
      <w:pPr>
        <w:spacing w:line="276" w:lineRule="auto"/>
        <w:rPr>
          <w:b/>
          <w:bCs/>
        </w:rPr>
      </w:pPr>
      <w:r w:rsidRPr="002E6F28">
        <w:rPr>
          <w:b/>
          <w:bCs/>
        </w:rPr>
        <w:t>D</w:t>
      </w:r>
      <w:r w:rsidR="004D0FB9" w:rsidRPr="002E6F28">
        <w:rPr>
          <w:b/>
          <w:bCs/>
        </w:rPr>
        <w:t>ie</w:t>
      </w:r>
      <w:r w:rsidR="009D7223" w:rsidRPr="002E6F28">
        <w:rPr>
          <w:b/>
          <w:bCs/>
        </w:rPr>
        <w:t xml:space="preserve"> Vorteile des Systems auf einen Blick:</w:t>
      </w:r>
    </w:p>
    <w:p w14:paraId="38649BB4" w14:textId="77777777" w:rsidR="00AB6216" w:rsidRDefault="00000000" w:rsidP="00AB6216">
      <w:pPr>
        <w:pStyle w:val="Listenabsatz"/>
        <w:numPr>
          <w:ilvl w:val="0"/>
          <w:numId w:val="1"/>
        </w:numPr>
        <w:spacing w:line="276" w:lineRule="auto"/>
      </w:pPr>
      <w:hyperlink r:id="rId9" w:anchor="vorteile-lehmputz" w:history="1">
        <w:r w:rsidR="00AB6216" w:rsidRPr="00AB6216">
          <w:rPr>
            <w:rStyle w:val="Hyperlink"/>
          </w:rPr>
          <w:t>Gesundes Raumklima</w:t>
        </w:r>
      </w:hyperlink>
      <w:r w:rsidR="00AB6216">
        <w:t xml:space="preserve"> dank der hervorragenden Eigenschaften von Lehm, der als reines Naturprodukt Feuchtigkeit reguliert, Gerüche und Schadstoffe absorbiert, Allergiker aufatmen lässt, Luft ionisiert und vieles mehr</w:t>
      </w:r>
    </w:p>
    <w:p w14:paraId="57FC1FA7" w14:textId="25484799" w:rsidR="00AB6216" w:rsidRDefault="00000000" w:rsidP="00AB6216">
      <w:pPr>
        <w:pStyle w:val="Listenabsatz"/>
        <w:numPr>
          <w:ilvl w:val="0"/>
          <w:numId w:val="1"/>
        </w:numPr>
        <w:spacing w:line="276" w:lineRule="auto"/>
      </w:pPr>
      <w:hyperlink r:id="rId10" w:history="1">
        <w:r w:rsidR="007D5C9F">
          <w:rPr>
            <w:rStyle w:val="Hyperlink"/>
          </w:rPr>
          <w:t>Einfache</w:t>
        </w:r>
        <w:r w:rsidR="00AB6216" w:rsidRPr="00316305">
          <w:rPr>
            <w:rStyle w:val="Hyperlink"/>
          </w:rPr>
          <w:t xml:space="preserve"> </w:t>
        </w:r>
        <w:r w:rsidR="00AB6216">
          <w:rPr>
            <w:rStyle w:val="Hyperlink"/>
          </w:rPr>
          <w:t xml:space="preserve">und sehr schnelle </w:t>
        </w:r>
        <w:r w:rsidR="00AB6216" w:rsidRPr="00316305">
          <w:rPr>
            <w:rStyle w:val="Hyperlink"/>
          </w:rPr>
          <w:t>Montage</w:t>
        </w:r>
      </w:hyperlink>
      <w:r w:rsidR="00AB6216">
        <w:t xml:space="preserve"> der Trockenbausystemplatten – in acht Schritten schaffen das selbst etwas geübte Laien problemlos. Lediglich zum Verpressen der </w:t>
      </w:r>
      <w:r w:rsidR="00AB6216" w:rsidRPr="002E6F28">
        <w:rPr>
          <w:color w:val="000000" w:themeColor="text1"/>
        </w:rPr>
        <w:t>Pressku</w:t>
      </w:r>
      <w:r w:rsidR="00AB6216">
        <w:t xml:space="preserve">pplungen und zur Dichtigkeitsprüfung muss der Fachmann ran. Eine detaillierte Anleitung unter </w:t>
      </w:r>
      <w:hyperlink r:id="rId11" w:history="1">
        <w:r w:rsidR="00AB6216" w:rsidRPr="0079207B">
          <w:rPr>
            <w:rStyle w:val="Hyperlink"/>
          </w:rPr>
          <w:t>www.naturbo.de</w:t>
        </w:r>
      </w:hyperlink>
      <w:r w:rsidR="00AB6216">
        <w:t xml:space="preserve"> zeigt, wie einfach die Montage von der Hand geht.</w:t>
      </w:r>
    </w:p>
    <w:p w14:paraId="6137FD96" w14:textId="07068F10" w:rsidR="009D7223" w:rsidRDefault="00000000" w:rsidP="000C1189">
      <w:pPr>
        <w:pStyle w:val="Listenabsatz"/>
        <w:numPr>
          <w:ilvl w:val="0"/>
          <w:numId w:val="1"/>
        </w:numPr>
        <w:spacing w:line="276" w:lineRule="auto"/>
      </w:pPr>
      <w:hyperlink r:id="rId12" w:history="1">
        <w:r w:rsidR="00972AF9" w:rsidRPr="00316305">
          <w:rPr>
            <w:rStyle w:val="Hyperlink"/>
          </w:rPr>
          <w:t>S</w:t>
        </w:r>
        <w:r w:rsidR="009D7223" w:rsidRPr="00316305">
          <w:rPr>
            <w:rStyle w:val="Hyperlink"/>
          </w:rPr>
          <w:t>chnelle Reaktionszeit</w:t>
        </w:r>
      </w:hyperlink>
      <w:r w:rsidR="009D7223">
        <w:t xml:space="preserve"> </w:t>
      </w:r>
      <w:r w:rsidR="00E03B64">
        <w:t xml:space="preserve">der Decken- oder Wandheizung </w:t>
      </w:r>
      <w:proofErr w:type="spellStart"/>
      <w:r w:rsidR="00E03B64">
        <w:t>naturbo</w:t>
      </w:r>
      <w:proofErr w:type="spellEnd"/>
      <w:r w:rsidR="00E03B64">
        <w:t xml:space="preserve"> </w:t>
      </w:r>
      <w:proofErr w:type="spellStart"/>
      <w:r w:rsidR="00E03B64">
        <w:t>therm</w:t>
      </w:r>
      <w:proofErr w:type="spellEnd"/>
      <w:r w:rsidR="00E03B64">
        <w:t xml:space="preserve"> </w:t>
      </w:r>
      <w:r w:rsidR="009D7223">
        <w:t xml:space="preserve">– </w:t>
      </w:r>
      <w:r w:rsidR="00B41CFD">
        <w:t xml:space="preserve">binnen </w:t>
      </w:r>
      <w:r w:rsidR="008F43B8">
        <w:t>10</w:t>
      </w:r>
      <w:r w:rsidR="00B41CFD">
        <w:t xml:space="preserve"> bis </w:t>
      </w:r>
      <w:r w:rsidR="008F43B8">
        <w:t>15</w:t>
      </w:r>
      <w:r w:rsidR="00B41CFD">
        <w:t xml:space="preserve"> Minuten nimmt der Mensch über seine Haut die wärmende Infrarotstrahlung wahr</w:t>
      </w:r>
      <w:r w:rsidR="00972AF9">
        <w:t>.</w:t>
      </w:r>
    </w:p>
    <w:p w14:paraId="1270B574" w14:textId="4AEB0EC3" w:rsidR="00B41CFD" w:rsidRDefault="00972AF9" w:rsidP="000C1189">
      <w:pPr>
        <w:pStyle w:val="Listenabsatz"/>
        <w:numPr>
          <w:ilvl w:val="0"/>
          <w:numId w:val="1"/>
        </w:numPr>
        <w:spacing w:line="276" w:lineRule="auto"/>
      </w:pPr>
      <w:r>
        <w:t>M</w:t>
      </w:r>
      <w:r w:rsidR="00B41CFD">
        <w:t xml:space="preserve">it der </w:t>
      </w:r>
      <w:proofErr w:type="spellStart"/>
      <w:r w:rsidR="00B41CFD">
        <w:t>naturbo</w:t>
      </w:r>
      <w:proofErr w:type="spellEnd"/>
      <w:r w:rsidR="00B41CFD">
        <w:t xml:space="preserve"> </w:t>
      </w:r>
      <w:proofErr w:type="spellStart"/>
      <w:r w:rsidR="00B41CFD">
        <w:t>therm</w:t>
      </w:r>
      <w:proofErr w:type="spellEnd"/>
      <w:r w:rsidR="00B41CFD">
        <w:t xml:space="preserve"> Decken- oder Wandheizung lassen sich bis zu </w:t>
      </w:r>
      <w:hyperlink r:id="rId13" w:history="1">
        <w:r w:rsidR="00B41CFD" w:rsidRPr="00316305">
          <w:rPr>
            <w:rStyle w:val="Hyperlink"/>
          </w:rPr>
          <w:t>18% Heizkosten einsparen</w:t>
        </w:r>
      </w:hyperlink>
      <w:r w:rsidR="00B41CFD">
        <w:t xml:space="preserve">, </w:t>
      </w:r>
      <w:r w:rsidR="00356609">
        <w:t>da die Strahlungsheizung es ermöglicht, die Raumluft um 3 °C bei gleichem subjektivem Wärmeempfinden abzusenken</w:t>
      </w:r>
      <w:r>
        <w:t xml:space="preserve">. Außerdem minimiert die Holzweichfaserplatte hinter den Heizrohrschlangen den Wärmeverlust </w:t>
      </w:r>
      <w:r w:rsidR="001938EB">
        <w:t>gegen</w:t>
      </w:r>
      <w:r>
        <w:t xml:space="preserve"> Decke oder </w:t>
      </w:r>
      <w:r w:rsidR="000B3570">
        <w:t>W</w:t>
      </w:r>
      <w:r>
        <w:t>and.</w:t>
      </w:r>
    </w:p>
    <w:p w14:paraId="6EAB86BD" w14:textId="3C4CBF53" w:rsidR="000B3570" w:rsidRDefault="000B3570" w:rsidP="000C1189">
      <w:pPr>
        <w:pStyle w:val="Listenabsatz"/>
        <w:numPr>
          <w:ilvl w:val="0"/>
          <w:numId w:val="1"/>
        </w:numPr>
        <w:spacing w:line="276" w:lineRule="auto"/>
      </w:pPr>
      <w:r>
        <w:t xml:space="preserve">Kühlendes Wasser </w:t>
      </w:r>
      <w:r w:rsidR="007F596B">
        <w:t xml:space="preserve">in den </w:t>
      </w:r>
      <w:r w:rsidR="009B03C7">
        <w:t xml:space="preserve">Rohrschlangen der </w:t>
      </w:r>
      <w:proofErr w:type="spellStart"/>
      <w:r w:rsidR="007F596B">
        <w:t>naturbo</w:t>
      </w:r>
      <w:proofErr w:type="spellEnd"/>
      <w:r w:rsidR="007F596B">
        <w:t xml:space="preserve"> </w:t>
      </w:r>
      <w:proofErr w:type="spellStart"/>
      <w:r w:rsidR="007F596B">
        <w:t>therm</w:t>
      </w:r>
      <w:proofErr w:type="spellEnd"/>
      <w:r w:rsidR="007F596B">
        <w:t xml:space="preserve"> </w:t>
      </w:r>
      <w:r w:rsidR="009B03C7">
        <w:t xml:space="preserve">Lehmputzplatten </w:t>
      </w:r>
      <w:r w:rsidR="00B60176">
        <w:t xml:space="preserve">wirkt als </w:t>
      </w:r>
      <w:hyperlink r:id="rId14" w:history="1">
        <w:r w:rsidR="00B60176" w:rsidRPr="00316305">
          <w:rPr>
            <w:rStyle w:val="Hyperlink"/>
          </w:rPr>
          <w:t>ökologische Klimaanlage</w:t>
        </w:r>
      </w:hyperlink>
      <w:r w:rsidR="00B60176">
        <w:t xml:space="preserve"> – </w:t>
      </w:r>
      <w:r w:rsidR="00FE7A9C" w:rsidRPr="002E6F28">
        <w:rPr>
          <w:color w:val="000000" w:themeColor="text1"/>
        </w:rPr>
        <w:t xml:space="preserve">gesund, tauwassertolerant, ohne Zugluft und </w:t>
      </w:r>
      <w:r w:rsidR="00B60176" w:rsidRPr="002E6F28">
        <w:rPr>
          <w:color w:val="000000" w:themeColor="text1"/>
        </w:rPr>
        <w:t>völlig geräuschlos, da keine Zugluft wie bei klassischen Klimageräten entsteht.</w:t>
      </w:r>
    </w:p>
    <w:p w14:paraId="1319C0C1" w14:textId="3D9233BF" w:rsidR="00D93279" w:rsidRDefault="00466E36" w:rsidP="000C1189">
      <w:pPr>
        <w:pStyle w:val="Listenabsatz"/>
        <w:numPr>
          <w:ilvl w:val="0"/>
          <w:numId w:val="1"/>
        </w:numPr>
        <w:spacing w:line="276" w:lineRule="auto"/>
      </w:pPr>
      <w:r w:rsidRPr="00466E36">
        <w:t>Die hohe Masse des Lehmputzes in Kombination mit der weichen Struktur der Holzfaserplatte</w:t>
      </w:r>
      <w:r>
        <w:t xml:space="preserve"> bieten</w:t>
      </w:r>
      <w:r w:rsidRPr="003316B0">
        <w:rPr>
          <w:color w:val="000000" w:themeColor="text1"/>
        </w:rPr>
        <w:t xml:space="preserve"> </w:t>
      </w:r>
      <w:r w:rsidR="009C4909" w:rsidRPr="003316B0">
        <w:rPr>
          <w:color w:val="000000" w:themeColor="text1"/>
        </w:rPr>
        <w:t xml:space="preserve">mit 48 dB </w:t>
      </w:r>
      <w:r>
        <w:t>einen</w:t>
      </w:r>
      <w:r w:rsidRPr="003316B0">
        <w:rPr>
          <w:color w:val="000000" w:themeColor="text1"/>
        </w:rPr>
        <w:t xml:space="preserve"> </w:t>
      </w:r>
      <w:r w:rsidR="009C4909" w:rsidRPr="003316B0">
        <w:rPr>
          <w:color w:val="000000" w:themeColor="text1"/>
        </w:rPr>
        <w:t xml:space="preserve">sehr </w:t>
      </w:r>
      <w:r>
        <w:t xml:space="preserve">guten </w:t>
      </w:r>
      <w:hyperlink r:id="rId15" w:history="1">
        <w:r w:rsidRPr="00032942">
          <w:rPr>
            <w:rStyle w:val="Hyperlink"/>
          </w:rPr>
          <w:t>Schallschutz</w:t>
        </w:r>
      </w:hyperlink>
      <w:r>
        <w:t xml:space="preserve"> und optimieren die Raumakustik.</w:t>
      </w:r>
    </w:p>
    <w:p w14:paraId="4CD98B65" w14:textId="78F5648C" w:rsidR="00356609" w:rsidRDefault="008B6BD7" w:rsidP="000C1189">
      <w:pPr>
        <w:pStyle w:val="Listenabsatz"/>
        <w:numPr>
          <w:ilvl w:val="0"/>
          <w:numId w:val="1"/>
        </w:numPr>
        <w:spacing w:line="276" w:lineRule="auto"/>
      </w:pPr>
      <w:r>
        <w:t xml:space="preserve">Das naturbo </w:t>
      </w:r>
      <w:hyperlink r:id="rId16" w:history="1">
        <w:r w:rsidRPr="00032942">
          <w:rPr>
            <w:rStyle w:val="Hyperlink"/>
          </w:rPr>
          <w:t>Innendämmsystem</w:t>
        </w:r>
      </w:hyperlink>
      <w:r>
        <w:t xml:space="preserve"> ist die einzige Sandwichlösung am Markt, bei der die </w:t>
      </w:r>
      <w:r w:rsidRPr="009C4909">
        <w:rPr>
          <w:color w:val="0070C0"/>
        </w:rPr>
        <w:t>Lehmp</w:t>
      </w:r>
      <w:r>
        <w:t>utzschicht bereits werkseitig auf die Dämmplatte aufgebracht ist.</w:t>
      </w:r>
    </w:p>
    <w:p w14:paraId="5B5C6B96" w14:textId="1E2E9C6A" w:rsidR="00025C3A" w:rsidRDefault="00032942" w:rsidP="000C1189">
      <w:pPr>
        <w:pStyle w:val="Listenabsatz"/>
        <w:numPr>
          <w:ilvl w:val="0"/>
          <w:numId w:val="1"/>
        </w:numPr>
        <w:spacing w:line="276" w:lineRule="auto"/>
      </w:pPr>
      <w:r>
        <w:t xml:space="preserve">Viele weitere </w:t>
      </w:r>
      <w:hyperlink r:id="rId17" w:anchor="vorteile-naturbo-wandheizung" w:history="1">
        <w:r w:rsidRPr="004C6063">
          <w:rPr>
            <w:rStyle w:val="Hyperlink"/>
          </w:rPr>
          <w:t>praktische Vorteile</w:t>
        </w:r>
      </w:hyperlink>
      <w:r>
        <w:t xml:space="preserve"> </w:t>
      </w:r>
      <w:r w:rsidR="00025C3A">
        <w:t>und ein umfangreiches Zubehörsortiment flankieren die</w:t>
      </w:r>
      <w:r w:rsidR="00025C3A" w:rsidRPr="00025C3A">
        <w:t xml:space="preserve"> </w:t>
      </w:r>
      <w:r w:rsidR="00025C3A">
        <w:t xml:space="preserve">ökologischen und wohngesunden Vorzüge der </w:t>
      </w:r>
      <w:r>
        <w:t>Wand- und Deckenheizung</w:t>
      </w:r>
      <w:r w:rsidR="00025C3A">
        <w:t xml:space="preserve"> von naturbo.</w:t>
      </w:r>
    </w:p>
    <w:p w14:paraId="780BB1C1" w14:textId="7D0F592A" w:rsidR="005A39C2" w:rsidRDefault="005A39C2" w:rsidP="000C1189">
      <w:pPr>
        <w:spacing w:line="276" w:lineRule="auto"/>
      </w:pPr>
    </w:p>
    <w:p w14:paraId="50DC9080" w14:textId="38A05C3C" w:rsidR="000C1189" w:rsidRDefault="000C1189" w:rsidP="000C1189">
      <w:pPr>
        <w:spacing w:line="276" w:lineRule="auto"/>
      </w:pPr>
    </w:p>
    <w:p w14:paraId="180FF93C" w14:textId="3C74DC3C" w:rsidR="005A39C2" w:rsidRPr="005A39C2" w:rsidRDefault="005A39C2" w:rsidP="000C1189">
      <w:pPr>
        <w:spacing w:line="276" w:lineRule="auto"/>
        <w:rPr>
          <w:b/>
          <w:bCs/>
          <w:sz w:val="20"/>
          <w:szCs w:val="20"/>
        </w:rPr>
      </w:pPr>
      <w:r w:rsidRPr="005A39C2">
        <w:rPr>
          <w:b/>
          <w:bCs/>
          <w:sz w:val="20"/>
          <w:szCs w:val="20"/>
        </w:rPr>
        <w:t>Hashtags: #naturbo #Lehm #Trockenbausystem #Deckenheizung #Wandheizung #Sandwichplatte</w:t>
      </w:r>
      <w:r w:rsidR="005F4F2F">
        <w:rPr>
          <w:b/>
          <w:bCs/>
          <w:sz w:val="20"/>
          <w:szCs w:val="20"/>
        </w:rPr>
        <w:t xml:space="preserve"> </w:t>
      </w:r>
      <w:r w:rsidR="005F4F2F" w:rsidRPr="00047C8B">
        <w:rPr>
          <w:b/>
          <w:bCs/>
          <w:color w:val="000000" w:themeColor="text1"/>
          <w:sz w:val="20"/>
          <w:szCs w:val="20"/>
        </w:rPr>
        <w:t>#Wandkühlung #Klimadecke</w:t>
      </w:r>
    </w:p>
    <w:p w14:paraId="1BAF0350" w14:textId="77777777" w:rsidR="00AE5448" w:rsidRDefault="00AE5448" w:rsidP="000C1189">
      <w:pPr>
        <w:spacing w:line="276" w:lineRule="auto"/>
      </w:pPr>
    </w:p>
    <w:p w14:paraId="3928FE70" w14:textId="4FDBA293" w:rsidR="00086D55" w:rsidRPr="00AE5448" w:rsidRDefault="000C1189" w:rsidP="000C1189">
      <w:pPr>
        <w:spacing w:line="276" w:lineRule="auto"/>
        <w:rPr>
          <w:b/>
        </w:rPr>
      </w:pPr>
      <w:r>
        <w:rPr>
          <w:b/>
        </w:rPr>
        <w:t>W</w:t>
      </w:r>
      <w:r w:rsidR="00086D55" w:rsidRPr="00AE5448">
        <w:rPr>
          <w:b/>
        </w:rPr>
        <w:t>eitere Informationen</w:t>
      </w:r>
    </w:p>
    <w:p w14:paraId="7DB5621B" w14:textId="77777777" w:rsidR="00086D55" w:rsidRPr="005A39C2" w:rsidRDefault="00086D55" w:rsidP="000C1189">
      <w:pPr>
        <w:spacing w:line="276" w:lineRule="auto"/>
        <w:rPr>
          <w:b/>
          <w:bCs/>
          <w:sz w:val="20"/>
          <w:szCs w:val="20"/>
        </w:rPr>
      </w:pPr>
      <w:r w:rsidRPr="005A39C2">
        <w:rPr>
          <w:b/>
          <w:bCs/>
          <w:sz w:val="20"/>
          <w:szCs w:val="20"/>
        </w:rPr>
        <w:t xml:space="preserve">naturbo </w:t>
      </w:r>
      <w:r>
        <w:rPr>
          <w:b/>
          <w:bCs/>
          <w:sz w:val="20"/>
          <w:szCs w:val="20"/>
        </w:rPr>
        <w:t xml:space="preserve">– </w:t>
      </w:r>
      <w:r w:rsidRPr="005A39C2">
        <w:rPr>
          <w:b/>
          <w:bCs/>
          <w:sz w:val="20"/>
          <w:szCs w:val="20"/>
        </w:rPr>
        <w:t>Lehmputz Trockenbausysteme GmbH &amp; Co. KG</w:t>
      </w:r>
    </w:p>
    <w:p w14:paraId="3A856CA4" w14:textId="37C47A7C" w:rsidR="007D5C9F" w:rsidRDefault="007D5C9F" w:rsidP="0050673A">
      <w:pPr>
        <w:spacing w:line="276" w:lineRule="auto"/>
        <w:rPr>
          <w:sz w:val="20"/>
          <w:szCs w:val="20"/>
        </w:rPr>
      </w:pPr>
      <w:r>
        <w:rPr>
          <w:sz w:val="20"/>
          <w:szCs w:val="20"/>
        </w:rPr>
        <w:t>Sabine Seippel</w:t>
      </w:r>
    </w:p>
    <w:p w14:paraId="487542D6" w14:textId="77777777" w:rsidR="0050673A" w:rsidRPr="005A39C2" w:rsidRDefault="0050673A" w:rsidP="0050673A">
      <w:pPr>
        <w:spacing w:line="276" w:lineRule="auto"/>
        <w:rPr>
          <w:sz w:val="20"/>
          <w:szCs w:val="20"/>
        </w:rPr>
      </w:pPr>
      <w:r>
        <w:rPr>
          <w:sz w:val="20"/>
          <w:szCs w:val="20"/>
        </w:rPr>
        <w:t>Anger 1b</w:t>
      </w:r>
    </w:p>
    <w:p w14:paraId="5591E85A" w14:textId="77777777" w:rsidR="0050673A" w:rsidRPr="005A39C2" w:rsidRDefault="0050673A" w:rsidP="0050673A">
      <w:pPr>
        <w:spacing w:line="276" w:lineRule="auto"/>
        <w:rPr>
          <w:sz w:val="20"/>
          <w:szCs w:val="20"/>
        </w:rPr>
      </w:pPr>
      <w:r>
        <w:rPr>
          <w:sz w:val="20"/>
          <w:szCs w:val="20"/>
        </w:rPr>
        <w:t xml:space="preserve">87657 </w:t>
      </w:r>
      <w:proofErr w:type="spellStart"/>
      <w:r>
        <w:rPr>
          <w:sz w:val="20"/>
          <w:szCs w:val="20"/>
        </w:rPr>
        <w:t>Görisried</w:t>
      </w:r>
      <w:proofErr w:type="spellEnd"/>
    </w:p>
    <w:p w14:paraId="598BB204" w14:textId="77777777" w:rsidR="0050673A" w:rsidRPr="005A39C2" w:rsidRDefault="0050673A" w:rsidP="0050673A">
      <w:pPr>
        <w:spacing w:line="276" w:lineRule="auto"/>
        <w:rPr>
          <w:sz w:val="20"/>
          <w:szCs w:val="20"/>
        </w:rPr>
      </w:pPr>
      <w:r w:rsidRPr="005A39C2">
        <w:rPr>
          <w:sz w:val="20"/>
          <w:szCs w:val="20"/>
        </w:rPr>
        <w:t xml:space="preserve">Tel. +49 (0) </w:t>
      </w:r>
      <w:r>
        <w:rPr>
          <w:sz w:val="20"/>
          <w:szCs w:val="20"/>
        </w:rPr>
        <w:t>8302</w:t>
      </w:r>
      <w:r w:rsidRPr="005A39C2">
        <w:rPr>
          <w:sz w:val="20"/>
          <w:szCs w:val="20"/>
        </w:rPr>
        <w:t xml:space="preserve"> </w:t>
      </w:r>
      <w:r>
        <w:rPr>
          <w:sz w:val="20"/>
          <w:szCs w:val="20"/>
        </w:rPr>
        <w:t>76 44 00</w:t>
      </w:r>
      <w:r w:rsidRPr="005A39C2">
        <w:rPr>
          <w:sz w:val="20"/>
          <w:szCs w:val="20"/>
        </w:rPr>
        <w:t>-0</w:t>
      </w:r>
    </w:p>
    <w:p w14:paraId="5F391DD1" w14:textId="52158FE8" w:rsidR="0050673A" w:rsidRPr="004916F6" w:rsidRDefault="007D5C9F" w:rsidP="0050673A">
      <w:pPr>
        <w:spacing w:line="276" w:lineRule="auto"/>
        <w:rPr>
          <w:sz w:val="20"/>
          <w:szCs w:val="20"/>
        </w:rPr>
      </w:pPr>
      <w:r>
        <w:rPr>
          <w:sz w:val="20"/>
          <w:szCs w:val="20"/>
        </w:rPr>
        <w:t>s.seippel</w:t>
      </w:r>
      <w:r w:rsidR="0050673A" w:rsidRPr="004916F6">
        <w:rPr>
          <w:sz w:val="20"/>
          <w:szCs w:val="20"/>
        </w:rPr>
        <w:t>@naturbo.de</w:t>
      </w:r>
    </w:p>
    <w:p w14:paraId="6CED0CE7" w14:textId="294A882C" w:rsidR="00E60563" w:rsidRPr="007D5C9F" w:rsidRDefault="0050673A" w:rsidP="000C1189">
      <w:pPr>
        <w:spacing w:line="276" w:lineRule="auto"/>
        <w:rPr>
          <w:sz w:val="20"/>
          <w:szCs w:val="20"/>
        </w:rPr>
      </w:pPr>
      <w:r w:rsidRPr="004916F6">
        <w:rPr>
          <w:sz w:val="20"/>
          <w:szCs w:val="20"/>
        </w:rPr>
        <w:t>www.naturbo.de</w:t>
      </w:r>
    </w:p>
    <w:p w14:paraId="7C580D14" w14:textId="0FE2477F" w:rsidR="00F857D6" w:rsidRPr="000C1189" w:rsidRDefault="00740626" w:rsidP="000C1189">
      <w:pPr>
        <w:spacing w:line="276" w:lineRule="auto"/>
        <w:rPr>
          <w:b/>
        </w:rPr>
      </w:pPr>
      <w:r>
        <w:br w:type="page"/>
      </w:r>
      <w:r w:rsidR="000C1189">
        <w:rPr>
          <w:b/>
        </w:rPr>
        <w:lastRenderedPageBreak/>
        <w:t>Abbildungen</w:t>
      </w:r>
      <w:r w:rsidR="00086D55" w:rsidRPr="000C1189">
        <w:rPr>
          <w:b/>
        </w:rPr>
        <w:t>: naturbo</w:t>
      </w:r>
    </w:p>
    <w:p w14:paraId="3325BF96" w14:textId="44313293" w:rsidR="005A39C2" w:rsidRDefault="004C1C1F" w:rsidP="000C1189">
      <w:pPr>
        <w:spacing w:line="276" w:lineRule="auto"/>
        <w:rPr>
          <w:sz w:val="20"/>
          <w:szCs w:val="20"/>
        </w:rPr>
      </w:pPr>
      <w:r>
        <w:rPr>
          <w:noProof/>
          <w:sz w:val="20"/>
          <w:szCs w:val="20"/>
          <w:lang w:eastAsia="de-DE"/>
        </w:rPr>
        <mc:AlternateContent>
          <mc:Choice Requires="wps">
            <w:drawing>
              <wp:anchor distT="0" distB="0" distL="114300" distR="114300" simplePos="0" relativeHeight="251660288" behindDoc="0" locked="0" layoutInCell="1" allowOverlap="1" wp14:anchorId="1FEA960D" wp14:editId="3197DEF5">
                <wp:simplePos x="0" y="0"/>
                <wp:positionH relativeFrom="column">
                  <wp:posOffset>2992936</wp:posOffset>
                </wp:positionH>
                <wp:positionV relativeFrom="paragraph">
                  <wp:posOffset>48804</wp:posOffset>
                </wp:positionV>
                <wp:extent cx="3291840" cy="1888517"/>
                <wp:effectExtent l="0" t="0" r="0" b="3810"/>
                <wp:wrapNone/>
                <wp:docPr id="198312720" name="Rechteck 2"/>
                <wp:cNvGraphicFramePr/>
                <a:graphic xmlns:a="http://schemas.openxmlformats.org/drawingml/2006/main">
                  <a:graphicData uri="http://schemas.microsoft.com/office/word/2010/wordprocessingShape">
                    <wps:wsp>
                      <wps:cNvSpPr/>
                      <wps:spPr>
                        <a:xfrm>
                          <a:off x="0" y="0"/>
                          <a:ext cx="3291840" cy="1888517"/>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01406DC8" w14:textId="0B5C31A8" w:rsidR="00081260" w:rsidRPr="000C1189" w:rsidRDefault="003B65BA" w:rsidP="00740626">
                            <w:pPr>
                              <w:rPr>
                                <w:b/>
                                <w:bCs/>
                                <w:szCs w:val="20"/>
                              </w:rPr>
                            </w:pPr>
                            <w:r w:rsidRPr="003B65BA">
                              <w:rPr>
                                <w:b/>
                                <w:bCs/>
                                <w:szCs w:val="20"/>
                              </w:rPr>
                              <w:t>Lehmplatten_Trockenbausystem_naturbo.jpg</w:t>
                            </w:r>
                            <w:r w:rsidR="00081260" w:rsidRPr="000C1189">
                              <w:rPr>
                                <w:b/>
                                <w:bCs/>
                                <w:szCs w:val="20"/>
                              </w:rPr>
                              <w:t>:</w:t>
                            </w:r>
                          </w:p>
                          <w:p w14:paraId="749EA25E" w14:textId="040DE0CD" w:rsidR="00081260" w:rsidRDefault="001C2EA6" w:rsidP="00740626">
                            <w:r>
                              <w:t xml:space="preserve">Das Lehmputz-Trockenbausystem </w:t>
                            </w:r>
                            <w:proofErr w:type="spellStart"/>
                            <w:r>
                              <w:t>naturbo</w:t>
                            </w:r>
                            <w:proofErr w:type="spellEnd"/>
                            <w:r>
                              <w:t xml:space="preserve"> </w:t>
                            </w:r>
                            <w:proofErr w:type="spellStart"/>
                            <w:r>
                              <w:t>therm</w:t>
                            </w:r>
                            <w:proofErr w:type="spellEnd"/>
                            <w:r>
                              <w:t xml:space="preserve"> </w:t>
                            </w:r>
                            <w:r w:rsidR="004C1C1F">
                              <w:t xml:space="preserve">für die </w:t>
                            </w:r>
                            <w:r>
                              <w:t>Decken- oder Wandheizung</w:t>
                            </w:r>
                            <w:r w:rsidR="004C1C1F">
                              <w:t>: Trägerplatten aus Holzweichfaser mit Heizrohrschlangen und werkseitig aufgetragenem Lehmputz. Als Finish bietet naturbo Lehmputz, Lehmfarbe und Farbpigmente 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EA960D" id="Rechteck 2" o:spid="_x0000_s1027" style="position:absolute;margin-left:235.65pt;margin-top:3.85pt;width:259.2pt;height:148.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" fillcolor="white [3201]" stroked="f" strokeweight="1pt">
                <v:textbox>
                  <w:txbxContent>
                    <w:p w14:paraId="01406DC8" w14:textId="0B5C31A8" w:rsidR="00081260" w:rsidRPr="000C1189" w:rsidRDefault="003B65BA" w:rsidP="00740626">
                      <w:pPr>
                        <w:rPr>
                          <w:b/>
                          <w:bCs/>
                          <w:szCs w:val="20"/>
                        </w:rPr>
                      </w:pPr>
                      <w:r w:rsidRPr="003B65BA">
                        <w:rPr>
                          <w:b/>
                          <w:bCs/>
                          <w:szCs w:val="20"/>
                        </w:rPr>
                        <w:t>Lehmplatten_Trockenbausystem_naturbo.jpg</w:t>
                      </w:r>
                      <w:r w:rsidR="00081260" w:rsidRPr="000C1189">
                        <w:rPr>
                          <w:b/>
                          <w:bCs/>
                          <w:szCs w:val="20"/>
                        </w:rPr>
                        <w:t>:</w:t>
                      </w:r>
                    </w:p>
                    <w:p w14:paraId="749EA25E" w14:textId="040DE0CD" w:rsidR="00081260" w:rsidRDefault="001C2EA6" w:rsidP="00740626">
                      <w:r>
                        <w:t xml:space="preserve">Das Lehmputz-Trockenbausystem </w:t>
                      </w:r>
                      <w:proofErr w:type="spellStart"/>
                      <w:r>
                        <w:t>naturbo</w:t>
                      </w:r>
                      <w:proofErr w:type="spellEnd"/>
                      <w:r>
                        <w:t xml:space="preserve"> </w:t>
                      </w:r>
                      <w:proofErr w:type="spellStart"/>
                      <w:r>
                        <w:t>therm</w:t>
                      </w:r>
                      <w:proofErr w:type="spellEnd"/>
                      <w:r>
                        <w:t xml:space="preserve"> </w:t>
                      </w:r>
                      <w:r w:rsidR="004C1C1F">
                        <w:t xml:space="preserve">für die </w:t>
                      </w:r>
                      <w:r>
                        <w:t>Decken- oder Wandheizung</w:t>
                      </w:r>
                      <w:r w:rsidR="004C1C1F">
                        <w:t>: Trägerplatten aus Holzweichfaser mit Heizrohrschlangen und werkseitig aufgetragenem Lehmputz. Als Finish bietet naturbo Lehmputz, Lehmfarbe und Farbpigmente an.</w:t>
                      </w:r>
                    </w:p>
                  </w:txbxContent>
                </v:textbox>
              </v:rect>
            </w:pict>
          </mc:Fallback>
        </mc:AlternateContent>
      </w:r>
    </w:p>
    <w:p w14:paraId="30A6BE6C" w14:textId="44DE46DC" w:rsidR="00081260" w:rsidRDefault="00F857D6" w:rsidP="000C1189">
      <w:pPr>
        <w:spacing w:line="276" w:lineRule="auto"/>
        <w:rPr>
          <w:sz w:val="20"/>
          <w:szCs w:val="20"/>
        </w:rPr>
      </w:pPr>
      <w:r>
        <w:rPr>
          <w:noProof/>
          <w:sz w:val="20"/>
          <w:szCs w:val="20"/>
          <w:lang w:eastAsia="de-DE"/>
        </w:rPr>
        <w:drawing>
          <wp:inline distT="0" distB="0" distL="0" distR="0" wp14:anchorId="10196F71" wp14:editId="30217554">
            <wp:extent cx="2882900" cy="1917700"/>
            <wp:effectExtent l="0" t="0" r="0" b="0"/>
            <wp:docPr id="203180205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802055" name="Grafik 2031802055"/>
                    <pic:cNvPicPr/>
                  </pic:nvPicPr>
                  <pic:blipFill>
                    <a:blip r:embed="rId18">
                      <a:extLst>
                        <a:ext uri="{28A0092B-C50C-407E-A947-70E740481C1C}">
                          <a14:useLocalDpi xmlns:a14="http://schemas.microsoft.com/office/drawing/2010/main" val="0"/>
                        </a:ext>
                      </a:extLst>
                    </a:blip>
                    <a:stretch>
                      <a:fillRect/>
                    </a:stretch>
                  </pic:blipFill>
                  <pic:spPr>
                    <a:xfrm>
                      <a:off x="0" y="0"/>
                      <a:ext cx="2882900" cy="1917700"/>
                    </a:xfrm>
                    <a:prstGeom prst="rect">
                      <a:avLst/>
                    </a:prstGeom>
                  </pic:spPr>
                </pic:pic>
              </a:graphicData>
            </a:graphic>
          </wp:inline>
        </w:drawing>
      </w:r>
      <w:r>
        <w:rPr>
          <w:sz w:val="20"/>
          <w:szCs w:val="20"/>
        </w:rPr>
        <w:t xml:space="preserve"> </w:t>
      </w:r>
    </w:p>
    <w:p w14:paraId="4C9EB01A" w14:textId="280B1414" w:rsidR="00E03B64" w:rsidRDefault="00E03B64" w:rsidP="000C1189">
      <w:pPr>
        <w:spacing w:line="276" w:lineRule="auto"/>
        <w:rPr>
          <w:sz w:val="20"/>
          <w:szCs w:val="20"/>
        </w:rPr>
      </w:pPr>
      <w:r>
        <w:rPr>
          <w:noProof/>
          <w:sz w:val="20"/>
          <w:szCs w:val="20"/>
          <w:lang w:eastAsia="de-DE"/>
        </w:rPr>
        <w:drawing>
          <wp:anchor distT="0" distB="0" distL="114300" distR="114300" simplePos="0" relativeHeight="251667456" behindDoc="0" locked="0" layoutInCell="1" allowOverlap="1" wp14:anchorId="4BF7601D" wp14:editId="3CDDC397">
            <wp:simplePos x="0" y="0"/>
            <wp:positionH relativeFrom="column">
              <wp:posOffset>-112</wp:posOffset>
            </wp:positionH>
            <wp:positionV relativeFrom="paragraph">
              <wp:posOffset>178435</wp:posOffset>
            </wp:positionV>
            <wp:extent cx="2882900" cy="1967230"/>
            <wp:effectExtent l="0" t="0" r="0" b="1270"/>
            <wp:wrapSquare wrapText="bothSides"/>
            <wp:docPr id="1639493194" name="Grafik 2" descr="Ein Bild, das Person, Kleidung, Im Haus, Wa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493194" name="Grafik 2" descr="Ein Bild, das Person, Kleidung, Im Haus, Wand enthält.&#10;&#10;Automatisch generierte Beschreibung"/>
                    <pic:cNvPicPr/>
                  </pic:nvPicPr>
                  <pic:blipFill rotWithShape="1">
                    <a:blip r:embed="rId19" cstate="print">
                      <a:extLst>
                        <a:ext uri="{28A0092B-C50C-407E-A947-70E740481C1C}">
                          <a14:useLocalDpi xmlns:a14="http://schemas.microsoft.com/office/drawing/2010/main" val="0"/>
                        </a:ext>
                      </a:extLst>
                    </a:blip>
                    <a:srcRect r="2239"/>
                    <a:stretch/>
                  </pic:blipFill>
                  <pic:spPr bwMode="auto">
                    <a:xfrm>
                      <a:off x="0" y="0"/>
                      <a:ext cx="2882900" cy="1967230"/>
                    </a:xfrm>
                    <a:prstGeom prst="rect">
                      <a:avLst/>
                    </a:prstGeom>
                    <a:ln>
                      <a:noFill/>
                    </a:ln>
                    <a:extLst>
                      <a:ext uri="{53640926-AAD7-44D8-BBD7-CCE9431645EC}">
                        <a14:shadowObscured xmlns:a14="http://schemas.microsoft.com/office/drawing/2010/main"/>
                      </a:ext>
                    </a:extLst>
                  </pic:spPr>
                </pic:pic>
              </a:graphicData>
            </a:graphic>
          </wp:anchor>
        </w:drawing>
      </w:r>
      <w:r>
        <w:rPr>
          <w:noProof/>
          <w:sz w:val="20"/>
          <w:szCs w:val="20"/>
          <w:lang w:eastAsia="de-DE"/>
        </w:rPr>
        <mc:AlternateContent>
          <mc:Choice Requires="wps">
            <w:drawing>
              <wp:anchor distT="0" distB="0" distL="114300" distR="114300" simplePos="0" relativeHeight="251662336" behindDoc="0" locked="0" layoutInCell="1" allowOverlap="1" wp14:anchorId="593B5E92" wp14:editId="0FE77339">
                <wp:simplePos x="0" y="0"/>
                <wp:positionH relativeFrom="column">
                  <wp:posOffset>2972435</wp:posOffset>
                </wp:positionH>
                <wp:positionV relativeFrom="paragraph">
                  <wp:posOffset>88377</wp:posOffset>
                </wp:positionV>
                <wp:extent cx="2891118" cy="1815353"/>
                <wp:effectExtent l="0" t="0" r="5080" b="1270"/>
                <wp:wrapNone/>
                <wp:docPr id="2093577727" name="Rechteck 2"/>
                <wp:cNvGraphicFramePr/>
                <a:graphic xmlns:a="http://schemas.openxmlformats.org/drawingml/2006/main">
                  <a:graphicData uri="http://schemas.microsoft.com/office/word/2010/wordprocessingShape">
                    <wps:wsp>
                      <wps:cNvSpPr/>
                      <wps:spPr>
                        <a:xfrm>
                          <a:off x="0" y="0"/>
                          <a:ext cx="2891118" cy="1815353"/>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60C11A5B" w14:textId="07453FFF" w:rsidR="00490E89" w:rsidRPr="000C1189" w:rsidRDefault="003B65BA" w:rsidP="00740626">
                            <w:pPr>
                              <w:rPr>
                                <w:b/>
                                <w:bCs/>
                                <w:szCs w:val="20"/>
                              </w:rPr>
                            </w:pPr>
                            <w:proofErr w:type="spellStart"/>
                            <w:r w:rsidRPr="003B65BA">
                              <w:rPr>
                                <w:b/>
                                <w:bCs/>
                                <w:szCs w:val="20"/>
                              </w:rPr>
                              <w:t>Deckenheizung_Mongage_naturbo</w:t>
                            </w:r>
                            <w:proofErr w:type="spellEnd"/>
                            <w:r w:rsidR="00490E89" w:rsidRPr="000C1189">
                              <w:rPr>
                                <w:b/>
                                <w:bCs/>
                                <w:szCs w:val="20"/>
                              </w:rPr>
                              <w:t>:</w:t>
                            </w:r>
                          </w:p>
                          <w:p w14:paraId="25269511" w14:textId="4027C828" w:rsidR="00E03B64" w:rsidRDefault="00E03B64" w:rsidP="00E03B64">
                            <w:pPr>
                              <w:spacing w:line="276" w:lineRule="auto"/>
                            </w:pPr>
                            <w:r>
                              <w:t xml:space="preserve">Einfache Montage von </w:t>
                            </w:r>
                            <w:proofErr w:type="spellStart"/>
                            <w:r>
                              <w:t>naturbo</w:t>
                            </w:r>
                            <w:proofErr w:type="spellEnd"/>
                            <w:r>
                              <w:t xml:space="preserve"> </w:t>
                            </w:r>
                            <w:proofErr w:type="spellStart"/>
                            <w:r>
                              <w:t>therm</w:t>
                            </w:r>
                            <w:proofErr w:type="spellEnd"/>
                            <w:r>
                              <w:t xml:space="preserve"> für geübte Laien oder </w:t>
                            </w:r>
                            <w:r w:rsidRPr="00AC25AE">
                              <w:rPr>
                                <w:color w:val="000000" w:themeColor="text1"/>
                              </w:rPr>
                              <w:t>Handwerker (Zimmermann, Trockenbauer, Heizungsbauer, Stuckateur</w:t>
                            </w:r>
                            <w:r>
                              <w:rPr>
                                <w:color w:val="000000" w:themeColor="text1"/>
                              </w:rPr>
                              <w:t xml:space="preserve"> o.a.</w:t>
                            </w:r>
                            <w:r w:rsidRPr="00AC25AE">
                              <w:rPr>
                                <w:color w:val="000000" w:themeColor="text1"/>
                              </w:rPr>
                              <w:t>)</w:t>
                            </w:r>
                            <w:r>
                              <w:t>. Der Heizungsinstallateur muss dann nur noch die Heizkreise</w:t>
                            </w:r>
                            <w:r w:rsidRPr="001D0359">
                              <w:rPr>
                                <w:color w:val="000000" w:themeColor="text1"/>
                              </w:rPr>
                              <w:t xml:space="preserve"> mit der Heizanlage verbinden</w:t>
                            </w:r>
                            <w:r>
                              <w:t>.</w:t>
                            </w:r>
                          </w:p>
                          <w:p w14:paraId="6B1D0FA4" w14:textId="543169DE" w:rsidR="00490E89" w:rsidRDefault="00490E89" w:rsidP="00740626"/>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3B5E92" id="_x0000_s1028" style="position:absolute;margin-left:234.05pt;margin-top:6.95pt;width:227.65pt;height:142.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" fillcolor="white [3201]" stroked="f" strokeweight="1pt">
                <v:textbox>
                  <w:txbxContent>
                    <w:p w14:paraId="60C11A5B" w14:textId="07453FFF" w:rsidR="00490E89" w:rsidRPr="000C1189" w:rsidRDefault="003B65BA" w:rsidP="00740626">
                      <w:pPr>
                        <w:rPr>
                          <w:b/>
                          <w:bCs/>
                          <w:szCs w:val="20"/>
                        </w:rPr>
                      </w:pPr>
                      <w:proofErr w:type="spellStart"/>
                      <w:r w:rsidRPr="003B65BA">
                        <w:rPr>
                          <w:b/>
                          <w:bCs/>
                          <w:szCs w:val="20"/>
                        </w:rPr>
                        <w:t>Deckenheizung_Mongage_naturbo</w:t>
                      </w:r>
                      <w:proofErr w:type="spellEnd"/>
                      <w:r w:rsidR="00490E89" w:rsidRPr="000C1189">
                        <w:rPr>
                          <w:b/>
                          <w:bCs/>
                          <w:szCs w:val="20"/>
                        </w:rPr>
                        <w:t>:</w:t>
                      </w:r>
                    </w:p>
                    <w:p w14:paraId="25269511" w14:textId="4027C828" w:rsidR="00E03B64" w:rsidRDefault="00E03B64" w:rsidP="00E03B64">
                      <w:pPr>
                        <w:spacing w:line="276" w:lineRule="auto"/>
                      </w:pPr>
                      <w:r>
                        <w:t xml:space="preserve">Einfache Montage von </w:t>
                      </w:r>
                      <w:proofErr w:type="spellStart"/>
                      <w:r>
                        <w:t>naturbo</w:t>
                      </w:r>
                      <w:proofErr w:type="spellEnd"/>
                      <w:r>
                        <w:t xml:space="preserve"> </w:t>
                      </w:r>
                      <w:proofErr w:type="spellStart"/>
                      <w:r>
                        <w:t>therm</w:t>
                      </w:r>
                      <w:proofErr w:type="spellEnd"/>
                      <w:r>
                        <w:t xml:space="preserve"> für geübte Laien oder </w:t>
                      </w:r>
                      <w:r w:rsidRPr="00AC25AE">
                        <w:rPr>
                          <w:color w:val="000000" w:themeColor="text1"/>
                        </w:rPr>
                        <w:t>Handwerker (Zimmermann, Trockenbauer, Heizungsbauer, Stuckateur</w:t>
                      </w:r>
                      <w:r>
                        <w:rPr>
                          <w:color w:val="000000" w:themeColor="text1"/>
                        </w:rPr>
                        <w:t xml:space="preserve"> o.a.</w:t>
                      </w:r>
                      <w:r w:rsidRPr="00AC25AE">
                        <w:rPr>
                          <w:color w:val="000000" w:themeColor="text1"/>
                        </w:rPr>
                        <w:t>)</w:t>
                      </w:r>
                      <w:r>
                        <w:t>. Der Heizungsinstallateur muss dann nur noch die Heizkreise</w:t>
                      </w:r>
                      <w:r w:rsidRPr="001D0359">
                        <w:rPr>
                          <w:color w:val="000000" w:themeColor="text1"/>
                        </w:rPr>
                        <w:t xml:space="preserve"> mit der Heizanlage verbinden</w:t>
                      </w:r>
                      <w:r>
                        <w:t>.</w:t>
                      </w:r>
                    </w:p>
                    <w:p w14:paraId="6B1D0FA4" w14:textId="543169DE" w:rsidR="00490E89" w:rsidRDefault="00490E89" w:rsidP="00740626"/>
                  </w:txbxContent>
                </v:textbox>
              </v:rect>
            </w:pict>
          </mc:Fallback>
        </mc:AlternateContent>
      </w:r>
    </w:p>
    <w:p w14:paraId="690FDF94" w14:textId="0538E60B" w:rsidR="00081260" w:rsidRDefault="00081260" w:rsidP="000C1189">
      <w:pPr>
        <w:spacing w:line="276" w:lineRule="auto"/>
        <w:rPr>
          <w:sz w:val="20"/>
          <w:szCs w:val="20"/>
        </w:rPr>
      </w:pPr>
    </w:p>
    <w:p w14:paraId="54DA64D8" w14:textId="4B1C4779" w:rsidR="00D055A3" w:rsidRDefault="00D055A3" w:rsidP="000C1189">
      <w:pPr>
        <w:spacing w:line="276" w:lineRule="auto"/>
        <w:rPr>
          <w:sz w:val="20"/>
          <w:szCs w:val="20"/>
        </w:rPr>
      </w:pPr>
    </w:p>
    <w:p w14:paraId="12EA55D6" w14:textId="77777777" w:rsidR="00E03B64" w:rsidRDefault="00E03B64" w:rsidP="000C1189">
      <w:pPr>
        <w:spacing w:line="276" w:lineRule="auto"/>
        <w:rPr>
          <w:sz w:val="20"/>
          <w:szCs w:val="20"/>
        </w:rPr>
      </w:pPr>
    </w:p>
    <w:p w14:paraId="63DBF4F5" w14:textId="77777777" w:rsidR="00E03B64" w:rsidRDefault="00E03B64" w:rsidP="000C1189">
      <w:pPr>
        <w:spacing w:line="276" w:lineRule="auto"/>
        <w:rPr>
          <w:sz w:val="20"/>
          <w:szCs w:val="20"/>
        </w:rPr>
      </w:pPr>
    </w:p>
    <w:p w14:paraId="2EBE3022" w14:textId="77777777" w:rsidR="00E03B64" w:rsidRDefault="00E03B64" w:rsidP="000C1189">
      <w:pPr>
        <w:spacing w:line="276" w:lineRule="auto"/>
        <w:rPr>
          <w:sz w:val="20"/>
          <w:szCs w:val="20"/>
        </w:rPr>
      </w:pPr>
    </w:p>
    <w:p w14:paraId="0551BA1C" w14:textId="77777777" w:rsidR="00E03B64" w:rsidRDefault="00E03B64" w:rsidP="000C1189">
      <w:pPr>
        <w:spacing w:line="276" w:lineRule="auto"/>
        <w:rPr>
          <w:sz w:val="20"/>
          <w:szCs w:val="20"/>
        </w:rPr>
      </w:pPr>
    </w:p>
    <w:p w14:paraId="3A8A9B13" w14:textId="77777777" w:rsidR="00E03B64" w:rsidRDefault="00E03B64" w:rsidP="000C1189">
      <w:pPr>
        <w:spacing w:line="276" w:lineRule="auto"/>
        <w:rPr>
          <w:sz w:val="20"/>
          <w:szCs w:val="20"/>
        </w:rPr>
      </w:pPr>
    </w:p>
    <w:p w14:paraId="32CE1BBE" w14:textId="77777777" w:rsidR="00E03B64" w:rsidRDefault="00E03B64" w:rsidP="000C1189">
      <w:pPr>
        <w:spacing w:line="276" w:lineRule="auto"/>
        <w:rPr>
          <w:sz w:val="20"/>
          <w:szCs w:val="20"/>
        </w:rPr>
      </w:pPr>
    </w:p>
    <w:p w14:paraId="5C743557" w14:textId="77777777" w:rsidR="00E03B64" w:rsidRDefault="00E03B64" w:rsidP="000C1189">
      <w:pPr>
        <w:spacing w:line="276" w:lineRule="auto"/>
        <w:rPr>
          <w:sz w:val="20"/>
          <w:szCs w:val="20"/>
        </w:rPr>
      </w:pPr>
    </w:p>
    <w:p w14:paraId="2A198DBE" w14:textId="632CB287" w:rsidR="00D055A3" w:rsidRDefault="00D055A3" w:rsidP="000C1189">
      <w:pPr>
        <w:spacing w:line="276" w:lineRule="auto"/>
        <w:rPr>
          <w:sz w:val="20"/>
          <w:szCs w:val="20"/>
        </w:rPr>
      </w:pPr>
    </w:p>
    <w:p w14:paraId="5C6C3027" w14:textId="315C06CC" w:rsidR="00E03B64" w:rsidRDefault="00E03B64" w:rsidP="00E03B64">
      <w:pPr>
        <w:spacing w:line="276" w:lineRule="auto"/>
        <w:rPr>
          <w:sz w:val="20"/>
          <w:szCs w:val="20"/>
        </w:rPr>
      </w:pPr>
      <w:r>
        <w:rPr>
          <w:noProof/>
          <w:sz w:val="20"/>
          <w:szCs w:val="20"/>
          <w:lang w:eastAsia="de-DE"/>
        </w:rPr>
        <mc:AlternateContent>
          <mc:Choice Requires="wps">
            <w:drawing>
              <wp:anchor distT="0" distB="0" distL="114300" distR="114300" simplePos="0" relativeHeight="251666432" behindDoc="0" locked="0" layoutInCell="1" allowOverlap="1" wp14:anchorId="3FA939E5" wp14:editId="165CDE67">
                <wp:simplePos x="0" y="0"/>
                <wp:positionH relativeFrom="column">
                  <wp:posOffset>2971800</wp:posOffset>
                </wp:positionH>
                <wp:positionV relativeFrom="paragraph">
                  <wp:posOffset>179070</wp:posOffset>
                </wp:positionV>
                <wp:extent cx="2681605" cy="1381125"/>
                <wp:effectExtent l="0" t="0" r="0" b="3175"/>
                <wp:wrapNone/>
                <wp:docPr id="24567714" name="Rechteck 2"/>
                <wp:cNvGraphicFramePr/>
                <a:graphic xmlns:a="http://schemas.openxmlformats.org/drawingml/2006/main">
                  <a:graphicData uri="http://schemas.microsoft.com/office/word/2010/wordprocessingShape">
                    <wps:wsp>
                      <wps:cNvSpPr/>
                      <wps:spPr>
                        <a:xfrm>
                          <a:off x="0" y="0"/>
                          <a:ext cx="2681605" cy="138112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7D27AEB5" w14:textId="0D2FC244" w:rsidR="00D40E71" w:rsidRPr="000C1189" w:rsidRDefault="003B65BA" w:rsidP="00740626">
                            <w:pPr>
                              <w:rPr>
                                <w:b/>
                                <w:bCs/>
                                <w:szCs w:val="20"/>
                              </w:rPr>
                            </w:pPr>
                            <w:r w:rsidRPr="003B65BA">
                              <w:rPr>
                                <w:b/>
                                <w:bCs/>
                                <w:szCs w:val="20"/>
                              </w:rPr>
                              <w:t>Fugen_Armierungsband_verspachteln_naturbo.jpg</w:t>
                            </w:r>
                            <w:r w:rsidR="00D40E71" w:rsidRPr="000C1189">
                              <w:rPr>
                                <w:b/>
                                <w:bCs/>
                                <w:szCs w:val="20"/>
                              </w:rPr>
                              <w:t>:</w:t>
                            </w:r>
                          </w:p>
                          <w:p w14:paraId="766649AA" w14:textId="0A754269" w:rsidR="00D40E71" w:rsidRDefault="00E03B64" w:rsidP="00E03B64">
                            <w:r w:rsidRPr="00E03B64">
                              <w:t xml:space="preserve">Fugenarmierungsband </w:t>
                            </w:r>
                            <w:r>
                              <w:t xml:space="preserve">wird zur Verhinderung von Rissen </w:t>
                            </w:r>
                            <w:r w:rsidRPr="00E03B64">
                              <w:t xml:space="preserve">in die Flachkanten der Lehmplatten </w:t>
                            </w:r>
                            <w:r>
                              <w:t>befestigt und anschließend nach Anleitung verspachtelt.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A939E5" id="_x0000_s1029" style="position:absolute;margin-left:234pt;margin-top:14.1pt;width:211.15pt;height:108.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" fillcolor="white [3201]" stroked="f" strokeweight="1pt">
                <v:textbox>
                  <w:txbxContent>
                    <w:p w14:paraId="7D27AEB5" w14:textId="0D2FC244" w:rsidR="00D40E71" w:rsidRPr="000C1189" w:rsidRDefault="003B65BA" w:rsidP="00740626">
                      <w:pPr>
                        <w:rPr>
                          <w:b/>
                          <w:bCs/>
                          <w:szCs w:val="20"/>
                        </w:rPr>
                      </w:pPr>
                      <w:r w:rsidRPr="003B65BA">
                        <w:rPr>
                          <w:b/>
                          <w:bCs/>
                          <w:szCs w:val="20"/>
                        </w:rPr>
                        <w:t>Fugen_Armierungsband_verspachteln_naturbo.jpg</w:t>
                      </w:r>
                      <w:r w:rsidR="00D40E71" w:rsidRPr="000C1189">
                        <w:rPr>
                          <w:b/>
                          <w:bCs/>
                          <w:szCs w:val="20"/>
                        </w:rPr>
                        <w:t>:</w:t>
                      </w:r>
                    </w:p>
                    <w:p w14:paraId="766649AA" w14:textId="0A754269" w:rsidR="00D40E71" w:rsidRDefault="00E03B64" w:rsidP="00E03B64">
                      <w:r w:rsidRPr="00E03B64">
                        <w:t xml:space="preserve">Fugenarmierungsband </w:t>
                      </w:r>
                      <w:r>
                        <w:t xml:space="preserve">wird zur Verhinderung von Rissen </w:t>
                      </w:r>
                      <w:r w:rsidRPr="00E03B64">
                        <w:t xml:space="preserve">in die Flachkanten der Lehmplatten </w:t>
                      </w:r>
                      <w:r>
                        <w:t>befestigt und anschließend nach Anleitung verspachtelt.</w:t>
                      </w:r>
                    </w:p>
                  </w:txbxContent>
                </v:textbox>
              </v:rect>
            </w:pict>
          </mc:Fallback>
        </mc:AlternateContent>
      </w:r>
    </w:p>
    <w:p w14:paraId="77E4B58D" w14:textId="55BC3C24" w:rsidR="00E03B64" w:rsidRDefault="00E03B64" w:rsidP="000C1189">
      <w:pPr>
        <w:spacing w:line="276" w:lineRule="auto"/>
        <w:rPr>
          <w:sz w:val="20"/>
          <w:szCs w:val="20"/>
        </w:rPr>
      </w:pPr>
    </w:p>
    <w:p w14:paraId="48EC0D60" w14:textId="5ADCA4D4" w:rsidR="000C1189" w:rsidRDefault="00E03B64" w:rsidP="000C1189">
      <w:pPr>
        <w:spacing w:line="276" w:lineRule="auto"/>
        <w:rPr>
          <w:sz w:val="20"/>
          <w:szCs w:val="20"/>
        </w:rPr>
      </w:pPr>
      <w:r>
        <w:rPr>
          <w:noProof/>
          <w:sz w:val="20"/>
          <w:szCs w:val="20"/>
          <w:lang w:eastAsia="de-DE"/>
        </w:rPr>
        <w:drawing>
          <wp:inline distT="0" distB="0" distL="0" distR="0" wp14:anchorId="0C745A2E" wp14:editId="62DFC036">
            <wp:extent cx="2882900" cy="1930196"/>
            <wp:effectExtent l="0" t="0" r="0" b="635"/>
            <wp:docPr id="1552798559" name="Grafik 3" descr="Ein Bild, das Person, Wand, Kleidung,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798559" name="Grafik 3" descr="Ein Bild, das Person, Wand, Kleidung, Im Haus enthält.&#10;&#10;Automatisch generierte Beschreibu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83077" cy="1930314"/>
                    </a:xfrm>
                    <a:prstGeom prst="rect">
                      <a:avLst/>
                    </a:prstGeom>
                  </pic:spPr>
                </pic:pic>
              </a:graphicData>
            </a:graphic>
          </wp:inline>
        </w:drawing>
      </w:r>
    </w:p>
    <w:p w14:paraId="031EAB09" w14:textId="09867722" w:rsidR="00E03B64" w:rsidRDefault="00E03B64" w:rsidP="000C1189">
      <w:pPr>
        <w:spacing w:line="276" w:lineRule="auto"/>
        <w:rPr>
          <w:sz w:val="20"/>
          <w:szCs w:val="20"/>
        </w:rPr>
      </w:pPr>
      <w:r>
        <w:rPr>
          <w:noProof/>
          <w:sz w:val="20"/>
          <w:szCs w:val="20"/>
          <w:lang w:eastAsia="de-DE"/>
        </w:rPr>
        <mc:AlternateContent>
          <mc:Choice Requires="wps">
            <w:drawing>
              <wp:anchor distT="0" distB="0" distL="114300" distR="114300" simplePos="0" relativeHeight="251669504" behindDoc="0" locked="0" layoutInCell="1" allowOverlap="1" wp14:anchorId="6FC664F4" wp14:editId="196C81F9">
                <wp:simplePos x="0" y="0"/>
                <wp:positionH relativeFrom="column">
                  <wp:posOffset>2953748</wp:posOffset>
                </wp:positionH>
                <wp:positionV relativeFrom="paragraph">
                  <wp:posOffset>6713</wp:posOffset>
                </wp:positionV>
                <wp:extent cx="3239588" cy="1381125"/>
                <wp:effectExtent l="0" t="0" r="0" b="3175"/>
                <wp:wrapNone/>
                <wp:docPr id="2096020152" name="Rechteck 2"/>
                <wp:cNvGraphicFramePr/>
                <a:graphic xmlns:a="http://schemas.openxmlformats.org/drawingml/2006/main">
                  <a:graphicData uri="http://schemas.microsoft.com/office/word/2010/wordprocessingShape">
                    <wps:wsp>
                      <wps:cNvSpPr/>
                      <wps:spPr>
                        <a:xfrm>
                          <a:off x="0" y="0"/>
                          <a:ext cx="3239588" cy="138112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7CAF6265" w14:textId="1CC23039" w:rsidR="00E03B64" w:rsidRPr="000C1189" w:rsidRDefault="003B65BA" w:rsidP="00E03B64">
                            <w:pPr>
                              <w:rPr>
                                <w:b/>
                                <w:bCs/>
                                <w:szCs w:val="20"/>
                              </w:rPr>
                            </w:pPr>
                            <w:r w:rsidRPr="003B65BA">
                              <w:rPr>
                                <w:b/>
                                <w:bCs/>
                                <w:szCs w:val="20"/>
                              </w:rPr>
                              <w:t>Behaglich_gesundes_Wohnen</w:t>
                            </w:r>
                            <w:r>
                              <w:rPr>
                                <w:b/>
                                <w:bCs/>
                                <w:szCs w:val="20"/>
                              </w:rPr>
                              <w:t>_</w:t>
                            </w:r>
                            <w:r w:rsidRPr="003B65BA">
                              <w:rPr>
                                <w:b/>
                                <w:bCs/>
                                <w:szCs w:val="20"/>
                              </w:rPr>
                              <w:t>01_naturbo</w:t>
                            </w:r>
                            <w:r>
                              <w:rPr>
                                <w:b/>
                                <w:bCs/>
                                <w:szCs w:val="20"/>
                              </w:rPr>
                              <w:t>.jpg</w:t>
                            </w:r>
                            <w:r w:rsidR="00E03B64" w:rsidRPr="000C1189">
                              <w:rPr>
                                <w:b/>
                                <w:bCs/>
                                <w:szCs w:val="20"/>
                              </w:rPr>
                              <w:t>:</w:t>
                            </w:r>
                          </w:p>
                          <w:p w14:paraId="6F5EAA29" w14:textId="436AFA59" w:rsidR="00E03B64" w:rsidRDefault="00E03B64" w:rsidP="00E03B64">
                            <w:r>
                              <w:t xml:space="preserve">Behaglich und gesund wohnen dank der ökologischen und nachhaltigen Vorteile von Lehm kombiniert mit der einfachen Verarbeitung des Trockenbausystems </w:t>
                            </w:r>
                            <w:proofErr w:type="spellStart"/>
                            <w:r>
                              <w:t>naturbo</w:t>
                            </w:r>
                            <w:proofErr w:type="spellEnd"/>
                            <w:ins w:id="0" w:author="Sabine Seippel" w:date="2024-05-15T12:36:00Z">
                              <w:r w:rsidR="001205DF">
                                <w:t>.</w:t>
                              </w:r>
                            </w:ins>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C664F4" id="_x0000_s1030" style="position:absolute;margin-left:232.6pt;margin-top:.55pt;width:255.1pt;height:108.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" fillcolor="white [3201]" stroked="f" strokeweight="1pt">
                <v:textbox>
                  <w:txbxContent>
                    <w:p w14:paraId="7CAF6265" w14:textId="1CC23039" w:rsidR="00E03B64" w:rsidRPr="000C1189" w:rsidRDefault="003B65BA" w:rsidP="00E03B64">
                      <w:pPr>
                        <w:rPr>
                          <w:b/>
                          <w:bCs/>
                          <w:szCs w:val="20"/>
                        </w:rPr>
                      </w:pPr>
                      <w:r w:rsidRPr="003B65BA">
                        <w:rPr>
                          <w:b/>
                          <w:bCs/>
                          <w:szCs w:val="20"/>
                        </w:rPr>
                        <w:t>Behaglich_gesundes_Wohnen</w:t>
                      </w:r>
                      <w:r>
                        <w:rPr>
                          <w:b/>
                          <w:bCs/>
                          <w:szCs w:val="20"/>
                        </w:rPr>
                        <w:t>_</w:t>
                      </w:r>
                      <w:r w:rsidRPr="003B65BA">
                        <w:rPr>
                          <w:b/>
                          <w:bCs/>
                          <w:szCs w:val="20"/>
                        </w:rPr>
                        <w:t>01_naturbo</w:t>
                      </w:r>
                      <w:r>
                        <w:rPr>
                          <w:b/>
                          <w:bCs/>
                          <w:szCs w:val="20"/>
                        </w:rPr>
                        <w:t>.jpg</w:t>
                      </w:r>
                      <w:r w:rsidR="00E03B64" w:rsidRPr="000C1189">
                        <w:rPr>
                          <w:b/>
                          <w:bCs/>
                          <w:szCs w:val="20"/>
                        </w:rPr>
                        <w:t>:</w:t>
                      </w:r>
                    </w:p>
                    <w:p w14:paraId="6F5EAA29" w14:textId="436AFA59" w:rsidR="00E03B64" w:rsidRDefault="00E03B64" w:rsidP="00E03B64">
                      <w:r>
                        <w:t xml:space="preserve">Behaglich und gesund wohnen dank der ökologischen und nachhaltigen Vorteile von Lehm kombiniert mit der einfachen Verarbeitung des Trockenbausystems </w:t>
                      </w:r>
                      <w:proofErr w:type="spellStart"/>
                      <w:r>
                        <w:t>naturbo</w:t>
                      </w:r>
                      <w:proofErr w:type="spellEnd"/>
                      <w:ins w:id="1" w:author="Sabine Seippel" w:date="2024-05-15T12:36:00Z">
                        <w:r w:rsidR="001205DF">
                          <w:t>.</w:t>
                        </w:r>
                      </w:ins>
                    </w:p>
                  </w:txbxContent>
                </v:textbox>
              </v:rect>
            </w:pict>
          </mc:Fallback>
        </mc:AlternateContent>
      </w:r>
    </w:p>
    <w:p w14:paraId="240CA482" w14:textId="20BD5501" w:rsidR="00E03B64" w:rsidRDefault="00E03B64" w:rsidP="009A2175">
      <w:pPr>
        <w:rPr>
          <w:rStyle w:val="Hyperlink"/>
        </w:rPr>
      </w:pPr>
      <w:r>
        <w:rPr>
          <w:noProof/>
          <w:sz w:val="20"/>
          <w:szCs w:val="20"/>
        </w:rPr>
        <w:drawing>
          <wp:inline distT="0" distB="0" distL="0" distR="0" wp14:anchorId="503E57B2" wp14:editId="4AB6D394">
            <wp:extent cx="2921353" cy="1949823"/>
            <wp:effectExtent l="0" t="0" r="0" b="6350"/>
            <wp:docPr id="1772558509" name="Grafik 4" descr="Ein Bild, das Im Haus, Wand, Inneneinrichtung,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558509" name="Grafik 4" descr="Ein Bild, das Im Haus, Wand, Inneneinrichtung, Haus enthält.&#10;&#10;Automatisch generierte Beschreibu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21940" cy="1950215"/>
                    </a:xfrm>
                    <a:prstGeom prst="rect">
                      <a:avLst/>
                    </a:prstGeom>
                  </pic:spPr>
                </pic:pic>
              </a:graphicData>
            </a:graphic>
          </wp:inline>
        </w:drawing>
      </w:r>
      <w:hyperlink r:id="rId22" w:history="1"/>
    </w:p>
    <w:sectPr w:rsidR="00E03B64">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1ED851" w14:textId="77777777" w:rsidR="006565CB" w:rsidRDefault="006565CB" w:rsidP="008C2F74">
      <w:r>
        <w:separator/>
      </w:r>
    </w:p>
  </w:endnote>
  <w:endnote w:type="continuationSeparator" w:id="0">
    <w:p w14:paraId="6E72280B" w14:textId="77777777" w:rsidR="006565CB" w:rsidRDefault="006565CB" w:rsidP="008C2F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263581" w14:textId="77777777" w:rsidR="006565CB" w:rsidRDefault="006565CB" w:rsidP="008C2F74">
      <w:r>
        <w:separator/>
      </w:r>
    </w:p>
  </w:footnote>
  <w:footnote w:type="continuationSeparator" w:id="0">
    <w:p w14:paraId="0EEC0EC1" w14:textId="77777777" w:rsidR="006565CB" w:rsidRDefault="006565CB" w:rsidP="008C2F7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B8C61B1"/>
    <w:multiLevelType w:val="hybridMultilevel"/>
    <w:tmpl w:val="42AE92FE"/>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C8B0EC9"/>
    <w:multiLevelType w:val="hybridMultilevel"/>
    <w:tmpl w:val="BFA83E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7D394917"/>
    <w:multiLevelType w:val="hybridMultilevel"/>
    <w:tmpl w:val="536CB4BA"/>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994988644">
    <w:abstractNumId w:val="2"/>
  </w:num>
  <w:num w:numId="2" w16cid:durableId="309528048">
    <w:abstractNumId w:val="0"/>
  </w:num>
  <w:num w:numId="3" w16cid:durableId="321010995">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abine Seippel">
    <w15:presenceInfo w15:providerId="None" w15:userId="Sabine Seippe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7"/>
  <w:activeWritingStyle w:appName="MSWord" w:lang="de-DE" w:vendorID="64" w:dllVersion="0" w:nlCheck="1" w:checkStyle="0"/>
  <w:activeWritingStyle w:appName="MSWord" w:lang="de-DE" w:vendorID="64" w:dllVersion="4096" w:nlCheck="1" w:checkStyle="0"/>
  <w:activeWritingStyle w:appName="MSWord" w:lang="de-DE" w:vendorID="64" w:dllVersion="6" w:nlCheck="1" w:checkStyle="0"/>
  <w:proofState w:spelling="clean" w:grammar="clean"/>
  <w:doNotTrackMove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5AF3"/>
    <w:rsid w:val="000019DD"/>
    <w:rsid w:val="00013D3E"/>
    <w:rsid w:val="00025C3A"/>
    <w:rsid w:val="00032942"/>
    <w:rsid w:val="00047C8B"/>
    <w:rsid w:val="00081260"/>
    <w:rsid w:val="00086D55"/>
    <w:rsid w:val="00095555"/>
    <w:rsid w:val="000B3570"/>
    <w:rsid w:val="000C1189"/>
    <w:rsid w:val="000C468F"/>
    <w:rsid w:val="000E008F"/>
    <w:rsid w:val="00114D71"/>
    <w:rsid w:val="001205DF"/>
    <w:rsid w:val="001938EB"/>
    <w:rsid w:val="001C2EA6"/>
    <w:rsid w:val="001D0359"/>
    <w:rsid w:val="001E33FA"/>
    <w:rsid w:val="00213BAB"/>
    <w:rsid w:val="00260F47"/>
    <w:rsid w:val="0028118A"/>
    <w:rsid w:val="002C2406"/>
    <w:rsid w:val="002C5D78"/>
    <w:rsid w:val="002E6F28"/>
    <w:rsid w:val="00316305"/>
    <w:rsid w:val="003316B0"/>
    <w:rsid w:val="00356609"/>
    <w:rsid w:val="00360EEE"/>
    <w:rsid w:val="003A6059"/>
    <w:rsid w:val="003B65BA"/>
    <w:rsid w:val="003D1D08"/>
    <w:rsid w:val="003F5AF3"/>
    <w:rsid w:val="00443BE4"/>
    <w:rsid w:val="004525EC"/>
    <w:rsid w:val="00466E36"/>
    <w:rsid w:val="00471141"/>
    <w:rsid w:val="00490E89"/>
    <w:rsid w:val="004C1C1F"/>
    <w:rsid w:val="004C6063"/>
    <w:rsid w:val="004C783F"/>
    <w:rsid w:val="004D0A91"/>
    <w:rsid w:val="004D0FB9"/>
    <w:rsid w:val="004F261A"/>
    <w:rsid w:val="0050673A"/>
    <w:rsid w:val="0051039C"/>
    <w:rsid w:val="00512AB0"/>
    <w:rsid w:val="00565922"/>
    <w:rsid w:val="00590036"/>
    <w:rsid w:val="005A39C2"/>
    <w:rsid w:val="005C79F3"/>
    <w:rsid w:val="005E0014"/>
    <w:rsid w:val="005F00CD"/>
    <w:rsid w:val="005F4F2F"/>
    <w:rsid w:val="006130D5"/>
    <w:rsid w:val="006514ED"/>
    <w:rsid w:val="006565CB"/>
    <w:rsid w:val="006625B7"/>
    <w:rsid w:val="00696AC8"/>
    <w:rsid w:val="006C15D6"/>
    <w:rsid w:val="0071125C"/>
    <w:rsid w:val="00711EC9"/>
    <w:rsid w:val="0072129D"/>
    <w:rsid w:val="007250AB"/>
    <w:rsid w:val="007376E4"/>
    <w:rsid w:val="00740626"/>
    <w:rsid w:val="00757D6B"/>
    <w:rsid w:val="00763083"/>
    <w:rsid w:val="0076415B"/>
    <w:rsid w:val="00772974"/>
    <w:rsid w:val="00790552"/>
    <w:rsid w:val="0079207B"/>
    <w:rsid w:val="007927EE"/>
    <w:rsid w:val="007C4B16"/>
    <w:rsid w:val="007D5C9F"/>
    <w:rsid w:val="007F148C"/>
    <w:rsid w:val="007F596B"/>
    <w:rsid w:val="008661B9"/>
    <w:rsid w:val="008B6BD7"/>
    <w:rsid w:val="008C2F74"/>
    <w:rsid w:val="008E0035"/>
    <w:rsid w:val="008F43B8"/>
    <w:rsid w:val="00902E51"/>
    <w:rsid w:val="0091071C"/>
    <w:rsid w:val="00970660"/>
    <w:rsid w:val="00972AF9"/>
    <w:rsid w:val="00984A68"/>
    <w:rsid w:val="009A2175"/>
    <w:rsid w:val="009A2D60"/>
    <w:rsid w:val="009B03C7"/>
    <w:rsid w:val="009C4909"/>
    <w:rsid w:val="009D7223"/>
    <w:rsid w:val="00A046B6"/>
    <w:rsid w:val="00A07840"/>
    <w:rsid w:val="00A6128D"/>
    <w:rsid w:val="00A90333"/>
    <w:rsid w:val="00A96A30"/>
    <w:rsid w:val="00AB6216"/>
    <w:rsid w:val="00AC25AE"/>
    <w:rsid w:val="00AE5448"/>
    <w:rsid w:val="00AE7785"/>
    <w:rsid w:val="00B00A7B"/>
    <w:rsid w:val="00B33F96"/>
    <w:rsid w:val="00B40A3C"/>
    <w:rsid w:val="00B41CFD"/>
    <w:rsid w:val="00B54646"/>
    <w:rsid w:val="00B60176"/>
    <w:rsid w:val="00B6017A"/>
    <w:rsid w:val="00B60F04"/>
    <w:rsid w:val="00B9451D"/>
    <w:rsid w:val="00C0732B"/>
    <w:rsid w:val="00C31585"/>
    <w:rsid w:val="00C36EA7"/>
    <w:rsid w:val="00C618D6"/>
    <w:rsid w:val="00CB6A8B"/>
    <w:rsid w:val="00CC76A3"/>
    <w:rsid w:val="00D055A3"/>
    <w:rsid w:val="00D21064"/>
    <w:rsid w:val="00D228A0"/>
    <w:rsid w:val="00D40E71"/>
    <w:rsid w:val="00D7410D"/>
    <w:rsid w:val="00D928D8"/>
    <w:rsid w:val="00D93279"/>
    <w:rsid w:val="00D95191"/>
    <w:rsid w:val="00DC2C19"/>
    <w:rsid w:val="00DD59D3"/>
    <w:rsid w:val="00DE1831"/>
    <w:rsid w:val="00DF11CC"/>
    <w:rsid w:val="00E03B64"/>
    <w:rsid w:val="00E04951"/>
    <w:rsid w:val="00E60563"/>
    <w:rsid w:val="00E760BD"/>
    <w:rsid w:val="00EA59B0"/>
    <w:rsid w:val="00EC01C2"/>
    <w:rsid w:val="00EC14CF"/>
    <w:rsid w:val="00EF2092"/>
    <w:rsid w:val="00F250E7"/>
    <w:rsid w:val="00F25AE5"/>
    <w:rsid w:val="00F4521B"/>
    <w:rsid w:val="00F7051B"/>
    <w:rsid w:val="00F8240F"/>
    <w:rsid w:val="00F857D6"/>
    <w:rsid w:val="00FE7A9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B4B7E1"/>
  <w15:chartTrackingRefBased/>
  <w15:docId w15:val="{835C6B48-F864-1D41-8486-029B1C80DF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8B6BD7"/>
    <w:pPr>
      <w:ind w:left="720"/>
      <w:contextualSpacing/>
    </w:pPr>
  </w:style>
  <w:style w:type="character" w:styleId="Hyperlink">
    <w:name w:val="Hyperlink"/>
    <w:basedOn w:val="Absatz-Standardschriftart"/>
    <w:uiPriority w:val="99"/>
    <w:unhideWhenUsed/>
    <w:rsid w:val="0079207B"/>
    <w:rPr>
      <w:color w:val="0563C1" w:themeColor="hyperlink"/>
      <w:u w:val="single"/>
    </w:rPr>
  </w:style>
  <w:style w:type="character" w:customStyle="1" w:styleId="NichtaufgelsteErwhnung1">
    <w:name w:val="Nicht aufgelöste Erwähnung1"/>
    <w:basedOn w:val="Absatz-Standardschriftart"/>
    <w:uiPriority w:val="99"/>
    <w:semiHidden/>
    <w:unhideWhenUsed/>
    <w:rsid w:val="0079207B"/>
    <w:rPr>
      <w:color w:val="605E5C"/>
      <w:shd w:val="clear" w:color="auto" w:fill="E1DFDD"/>
    </w:rPr>
  </w:style>
  <w:style w:type="paragraph" w:styleId="Kopfzeile">
    <w:name w:val="header"/>
    <w:basedOn w:val="Standard"/>
    <w:link w:val="KopfzeileZchn"/>
    <w:uiPriority w:val="99"/>
    <w:unhideWhenUsed/>
    <w:rsid w:val="008C2F74"/>
    <w:pPr>
      <w:tabs>
        <w:tab w:val="center" w:pos="4536"/>
        <w:tab w:val="right" w:pos="9072"/>
      </w:tabs>
    </w:pPr>
  </w:style>
  <w:style w:type="character" w:customStyle="1" w:styleId="KopfzeileZchn">
    <w:name w:val="Kopfzeile Zchn"/>
    <w:basedOn w:val="Absatz-Standardschriftart"/>
    <w:link w:val="Kopfzeile"/>
    <w:uiPriority w:val="99"/>
    <w:rsid w:val="008C2F74"/>
  </w:style>
  <w:style w:type="paragraph" w:styleId="Fuzeile">
    <w:name w:val="footer"/>
    <w:basedOn w:val="Standard"/>
    <w:link w:val="FuzeileZchn"/>
    <w:uiPriority w:val="99"/>
    <w:unhideWhenUsed/>
    <w:rsid w:val="008C2F74"/>
    <w:pPr>
      <w:tabs>
        <w:tab w:val="center" w:pos="4536"/>
        <w:tab w:val="right" w:pos="9072"/>
      </w:tabs>
    </w:pPr>
  </w:style>
  <w:style w:type="character" w:customStyle="1" w:styleId="FuzeileZchn">
    <w:name w:val="Fußzeile Zchn"/>
    <w:basedOn w:val="Absatz-Standardschriftart"/>
    <w:link w:val="Fuzeile"/>
    <w:uiPriority w:val="99"/>
    <w:rsid w:val="008C2F74"/>
  </w:style>
  <w:style w:type="character" w:styleId="BesuchterLink">
    <w:name w:val="FollowedHyperlink"/>
    <w:basedOn w:val="Absatz-Standardschriftart"/>
    <w:uiPriority w:val="99"/>
    <w:semiHidden/>
    <w:unhideWhenUsed/>
    <w:rsid w:val="00A07840"/>
    <w:rPr>
      <w:color w:val="954F72" w:themeColor="followedHyperlink"/>
      <w:u w:val="single"/>
    </w:rPr>
  </w:style>
  <w:style w:type="character" w:styleId="NichtaufgelsteErwhnung">
    <w:name w:val="Unresolved Mention"/>
    <w:basedOn w:val="Absatz-Standardschriftart"/>
    <w:uiPriority w:val="99"/>
    <w:semiHidden/>
    <w:unhideWhenUsed/>
    <w:rsid w:val="00AB6216"/>
    <w:rPr>
      <w:color w:val="605E5C"/>
      <w:shd w:val="clear" w:color="auto" w:fill="E1DFDD"/>
    </w:rPr>
  </w:style>
  <w:style w:type="paragraph" w:styleId="berarbeitung">
    <w:name w:val="Revision"/>
    <w:hidden/>
    <w:uiPriority w:val="99"/>
    <w:semiHidden/>
    <w:rsid w:val="006130D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8763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naturbo-lehmputz-lehmbauplatten.de/finish-lehmputze-lehmstreichputz-lehmfarbe" TargetMode="External"/><Relationship Id="rId13" Type="http://schemas.openxmlformats.org/officeDocument/2006/relationships/hyperlink" Target="https://www.naturbo-wandheizung.de/wandheizung-spart-energie" TargetMode="External"/><Relationship Id="rId18" Type="http://schemas.openxmlformats.org/officeDocument/2006/relationships/image" Target="media/image2.jpg"/><Relationship Id="rId3" Type="http://schemas.openxmlformats.org/officeDocument/2006/relationships/settings" Target="settings.xml"/><Relationship Id="rId21" Type="http://schemas.openxmlformats.org/officeDocument/2006/relationships/image" Target="media/image5.jpeg"/><Relationship Id="rId7" Type="http://schemas.openxmlformats.org/officeDocument/2006/relationships/image" Target="media/image1.jpeg"/><Relationship Id="rId12" Type="http://schemas.openxmlformats.org/officeDocument/2006/relationships/hyperlink" Target="https://www.naturbo-wandheizung.de/wandheizung-fuer-schnelle-waerme" TargetMode="External"/><Relationship Id="rId17" Type="http://schemas.openxmlformats.org/officeDocument/2006/relationships/hyperlink" Target="https://www.naturbo-wandheizung.de/" TargetMode="Externa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www.naturbo-wandheizung.de/wand-deckenheizung/eigenschaften/heizung-kuehlung-inkl-vollwertiger-innendaemmung.html" TargetMode="External"/><Relationship Id="rId20" Type="http://schemas.openxmlformats.org/officeDocument/2006/relationships/image" Target="media/image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naturbo-lehmputz-lehmbauplatten.de/verarbeitung-des-naturbo-lehmputz-trockenbausystems" TargetMode="External"/><Relationship Id="rId24" Type="http://schemas.microsoft.com/office/2011/relationships/people" Target="people.xml"/><Relationship Id="rId5" Type="http://schemas.openxmlformats.org/officeDocument/2006/relationships/footnotes" Target="footnotes.xml"/><Relationship Id="rId15" Type="http://schemas.openxmlformats.org/officeDocument/2006/relationships/hyperlink" Target="https://www.naturbo-wandheizung.de/schalldaemmung-der-wandheizung" TargetMode="External"/><Relationship Id="rId23" Type="http://schemas.openxmlformats.org/officeDocument/2006/relationships/fontTable" Target="fontTable.xml"/><Relationship Id="rId10" Type="http://schemas.openxmlformats.org/officeDocument/2006/relationships/hyperlink" Target="https://www.naturbo-wandheizung.de/wandheizung-schnell-und-einfach-montiert" TargetMode="External"/><Relationship Id="rId19"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hyperlink" Target="https://www.naturbo-lehmputz-lehmbauplatten.de/" TargetMode="External"/><Relationship Id="rId14" Type="http://schemas.openxmlformats.org/officeDocument/2006/relationships/hyperlink" Target="https://www.naturbo-wandheizung.de/raumkuehlung-durch-wandheizungsplatten" TargetMode="External"/><Relationship Id="rId22" Type="http://schemas.openxmlformats.org/officeDocument/2006/relationships/hyperlink" Target="http://download.proesler.com/naturbo.zip"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1007</Words>
  <Characters>6804</Characters>
  <Application>Microsoft Office Word</Application>
  <DocSecurity>0</DocSecurity>
  <Lines>200</Lines>
  <Paragraphs>66</Paragraphs>
  <ScaleCrop>false</ScaleCrop>
  <HeadingPairs>
    <vt:vector size="2" baseType="variant">
      <vt:variant>
        <vt:lpstr>Titel</vt:lpstr>
      </vt:variant>
      <vt:variant>
        <vt:i4>1</vt:i4>
      </vt:variant>
    </vt:vector>
  </HeadingPairs>
  <TitlesOfParts>
    <vt:vector size="1" baseType="lpstr">
      <vt:lpstr/>
    </vt:vector>
  </TitlesOfParts>
  <Manager/>
  <Company>naturbo</Company>
  <LinksUpToDate>false</LinksUpToDate>
  <CharactersWithSpaces>7745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Sabine Seippel</dc:creator>
  <cp:keywords/>
  <dc:description/>
  <cp:lastModifiedBy>Sabine Seippel</cp:lastModifiedBy>
  <cp:revision>3</cp:revision>
  <cp:lastPrinted>2023-09-08T09:51:00Z</cp:lastPrinted>
  <dcterms:created xsi:type="dcterms:W3CDTF">2024-09-13T10:27:00Z</dcterms:created>
  <dcterms:modified xsi:type="dcterms:W3CDTF">2024-09-17T09:10:00Z</dcterms:modified>
  <cp:category/>
</cp:coreProperties>
</file>